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ECBBF3" w14:textId="68C43D4B" w:rsidR="00C647EA" w:rsidRPr="00514AFF" w:rsidRDefault="00C647EA" w:rsidP="00C647EA">
      <w:pPr>
        <w:pStyle w:val="3GPPHeader"/>
        <w:spacing w:after="60"/>
        <w:rPr>
          <w:szCs w:val="24"/>
          <w:lang w:val="en-US"/>
        </w:rPr>
      </w:pPr>
      <w:r w:rsidRPr="00E2527A">
        <w:t xml:space="preserve">3GPP TSG RAN </w:t>
      </w:r>
      <w:r w:rsidRPr="00514AFF">
        <w:rPr>
          <w:szCs w:val="24"/>
        </w:rPr>
        <w:t>WG1 #105-e</w:t>
      </w:r>
      <w:r w:rsidRPr="00514AFF">
        <w:rPr>
          <w:szCs w:val="24"/>
        </w:rPr>
        <w:tab/>
      </w:r>
      <w:r w:rsidR="00514AFF" w:rsidRPr="00514AFF">
        <w:rPr>
          <w:szCs w:val="24"/>
        </w:rPr>
        <w:t>R1-2105895</w:t>
      </w:r>
    </w:p>
    <w:p w14:paraId="71F303D5" w14:textId="77777777" w:rsidR="00C647EA" w:rsidRPr="00514AFF" w:rsidRDefault="00C647EA" w:rsidP="00C647EA">
      <w:pPr>
        <w:tabs>
          <w:tab w:val="center" w:pos="4536"/>
          <w:tab w:val="right" w:pos="9072"/>
        </w:tabs>
        <w:rPr>
          <w:rFonts w:ascii="Arial" w:eastAsia="MS Mincho" w:hAnsi="Arial" w:cs="Arial"/>
          <w:b/>
          <w:bCs/>
          <w:sz w:val="24"/>
          <w:szCs w:val="24"/>
        </w:rPr>
      </w:pPr>
      <w:bookmarkStart w:id="0" w:name="_Hlk71268639"/>
      <w:r w:rsidRPr="00514AFF">
        <w:rPr>
          <w:rFonts w:ascii="Arial" w:eastAsia="MS Mincho" w:hAnsi="Arial" w:cs="Arial"/>
          <w:b/>
          <w:bCs/>
          <w:sz w:val="24"/>
          <w:szCs w:val="24"/>
        </w:rPr>
        <w:t>e-Meeting, May 10</w:t>
      </w:r>
      <w:r w:rsidRPr="00514AFF">
        <w:rPr>
          <w:rFonts w:ascii="Arial" w:eastAsia="MS Mincho" w:hAnsi="Arial" w:cs="Arial"/>
          <w:b/>
          <w:bCs/>
          <w:sz w:val="24"/>
          <w:szCs w:val="24"/>
          <w:vertAlign w:val="superscript"/>
        </w:rPr>
        <w:t>th</w:t>
      </w:r>
      <w:r w:rsidRPr="00514AFF">
        <w:rPr>
          <w:rFonts w:ascii="Arial" w:eastAsia="MS Mincho" w:hAnsi="Arial" w:cs="Arial"/>
          <w:b/>
          <w:bCs/>
          <w:sz w:val="24"/>
          <w:szCs w:val="24"/>
        </w:rPr>
        <w:t xml:space="preserve"> – 27</w:t>
      </w:r>
      <w:r w:rsidRPr="00514AFF">
        <w:rPr>
          <w:rFonts w:ascii="Arial" w:eastAsia="MS Mincho" w:hAnsi="Arial" w:cs="Arial"/>
          <w:b/>
          <w:bCs/>
          <w:sz w:val="24"/>
          <w:szCs w:val="24"/>
          <w:vertAlign w:val="superscript"/>
        </w:rPr>
        <w:t>th</w:t>
      </w:r>
      <w:r w:rsidRPr="00514AFF">
        <w:rPr>
          <w:rFonts w:ascii="Arial" w:eastAsia="MS Mincho" w:hAnsi="Arial" w:cs="Arial"/>
          <w:b/>
          <w:bCs/>
          <w:sz w:val="24"/>
          <w:szCs w:val="24"/>
        </w:rPr>
        <w:t>, 2021</w:t>
      </w:r>
      <w:bookmarkEnd w:id="0"/>
    </w:p>
    <w:p w14:paraId="4EB71363" w14:textId="77777777" w:rsidR="00460FC6" w:rsidRPr="00C042C7" w:rsidRDefault="00460FC6" w:rsidP="00460FC6">
      <w:pPr>
        <w:pStyle w:val="3GPPHeader"/>
      </w:pPr>
    </w:p>
    <w:p w14:paraId="606F9DFF" w14:textId="3F6CAE4D" w:rsidR="00460FC6" w:rsidRPr="000606A1" w:rsidRDefault="00460FC6" w:rsidP="00460FC6">
      <w:pPr>
        <w:pStyle w:val="3GPPHeader"/>
        <w:rPr>
          <w:sz w:val="22"/>
          <w:szCs w:val="22"/>
        </w:rPr>
      </w:pPr>
      <w:r w:rsidRPr="00C042C7">
        <w:rPr>
          <w:sz w:val="22"/>
          <w:szCs w:val="22"/>
          <w:lang w:val="en-US"/>
        </w:rPr>
        <w:t>Agenda Item:</w:t>
      </w:r>
      <w:r w:rsidRPr="00C042C7">
        <w:rPr>
          <w:sz w:val="22"/>
          <w:szCs w:val="22"/>
          <w:lang w:val="en-US"/>
        </w:rPr>
        <w:tab/>
      </w:r>
      <w:r w:rsidR="000606A1" w:rsidRPr="001B780A">
        <w:rPr>
          <w:sz w:val="22"/>
          <w:szCs w:val="22"/>
        </w:rPr>
        <w:t>7.2.4</w:t>
      </w:r>
    </w:p>
    <w:p w14:paraId="350D2218" w14:textId="77777777" w:rsidR="00460FC6" w:rsidRPr="00E70636" w:rsidRDefault="00460FC6" w:rsidP="00460FC6">
      <w:pPr>
        <w:pStyle w:val="3GPPHeader"/>
        <w:rPr>
          <w:sz w:val="22"/>
          <w:szCs w:val="22"/>
        </w:rPr>
      </w:pPr>
      <w:r w:rsidRPr="00E70636">
        <w:rPr>
          <w:sz w:val="22"/>
          <w:szCs w:val="22"/>
        </w:rPr>
        <w:t>Source:</w:t>
      </w:r>
      <w:r w:rsidRPr="00E70636">
        <w:rPr>
          <w:sz w:val="22"/>
          <w:szCs w:val="22"/>
        </w:rPr>
        <w:tab/>
        <w:t>Ericsson</w:t>
      </w:r>
    </w:p>
    <w:p w14:paraId="53E1C01E" w14:textId="17AA948E" w:rsidR="00460FC6" w:rsidRPr="00CC4B01" w:rsidRDefault="00460FC6" w:rsidP="00460FC6">
      <w:pPr>
        <w:pStyle w:val="3GPPHeader"/>
        <w:rPr>
          <w:sz w:val="22"/>
          <w:szCs w:val="22"/>
          <w:lang w:val="en-US"/>
        </w:rPr>
      </w:pPr>
      <w:r w:rsidRPr="00E70636">
        <w:rPr>
          <w:sz w:val="22"/>
          <w:szCs w:val="22"/>
        </w:rPr>
        <w:t>Title:</w:t>
      </w:r>
      <w:r w:rsidRPr="00E70636">
        <w:rPr>
          <w:sz w:val="22"/>
          <w:szCs w:val="22"/>
        </w:rPr>
        <w:tab/>
      </w:r>
      <w:r w:rsidR="00CC4B01">
        <w:rPr>
          <w:sz w:val="22"/>
          <w:szCs w:val="22"/>
          <w:lang w:val="en-US"/>
        </w:rPr>
        <w:t>Corrections to SL procedures</w:t>
      </w:r>
    </w:p>
    <w:p w14:paraId="16943118" w14:textId="2054718E" w:rsidR="00460FC6" w:rsidRDefault="00460FC6" w:rsidP="00460FC6">
      <w:pPr>
        <w:pStyle w:val="3GPPHeader"/>
        <w:rPr>
          <w:sz w:val="22"/>
        </w:rPr>
      </w:pPr>
      <w:r w:rsidRPr="00CE0424">
        <w:rPr>
          <w:sz w:val="22"/>
          <w:szCs w:val="22"/>
        </w:rPr>
        <w:t>Document for:</w:t>
      </w:r>
      <w:r w:rsidRPr="00CE0424">
        <w:rPr>
          <w:sz w:val="22"/>
          <w:szCs w:val="22"/>
        </w:rPr>
        <w:tab/>
      </w:r>
      <w:r w:rsidRPr="008265A8">
        <w:rPr>
          <w:sz w:val="22"/>
        </w:rPr>
        <w:t>Discussion, Decision</w:t>
      </w:r>
    </w:p>
    <w:p w14:paraId="62951758" w14:textId="77777777" w:rsidR="00DE462C" w:rsidRPr="00CE0424" w:rsidRDefault="00DE462C" w:rsidP="00460FC6">
      <w:pPr>
        <w:pStyle w:val="3GPPHeader"/>
      </w:pPr>
    </w:p>
    <w:p w14:paraId="4E2C124D" w14:textId="791E2173" w:rsidR="00460FC6" w:rsidRDefault="00460FC6" w:rsidP="00460FC6">
      <w:pPr>
        <w:pStyle w:val="Heading1"/>
      </w:pPr>
      <w:r>
        <w:t>1</w:t>
      </w:r>
      <w:r>
        <w:tab/>
      </w:r>
      <w:r w:rsidR="000606A1">
        <w:t>Discussion</w:t>
      </w:r>
    </w:p>
    <w:p w14:paraId="13F63C21" w14:textId="38B2692A" w:rsidR="001C5EA9" w:rsidRPr="001C5EA9" w:rsidRDefault="001C5EA9" w:rsidP="001C5EA9">
      <w:pPr>
        <w:rPr>
          <w:lang w:val="en-US"/>
        </w:rPr>
      </w:pPr>
      <w:r>
        <w:rPr>
          <w:lang w:val="en-US"/>
        </w:rPr>
        <w:t xml:space="preserve">In this contribution we discuss </w:t>
      </w:r>
      <w:r w:rsidR="00CC4B01">
        <w:rPr>
          <w:lang w:val="en-US"/>
        </w:rPr>
        <w:t>on</w:t>
      </w:r>
      <w:r>
        <w:rPr>
          <w:lang w:val="en-US"/>
        </w:rPr>
        <w:t xml:space="preserve"> issue related to </w:t>
      </w:r>
      <w:r w:rsidR="00CC4B01">
        <w:rPr>
          <w:lang w:val="en-US"/>
        </w:rPr>
        <w:t xml:space="preserve">the priorities associated with </w:t>
      </w:r>
      <w:r>
        <w:rPr>
          <w:lang w:val="en-US"/>
        </w:rPr>
        <w:t>SL HARQ-ACK reporting in uplink</w:t>
      </w:r>
      <w:r w:rsidR="00CC4B01">
        <w:rPr>
          <w:lang w:val="en-US"/>
        </w:rPr>
        <w:t>.</w:t>
      </w:r>
    </w:p>
    <w:p w14:paraId="514969BA" w14:textId="2C4A327F" w:rsidR="001C5EA9" w:rsidRPr="001C5EA9" w:rsidRDefault="001C5EA9" w:rsidP="001C5EA9">
      <w:pPr>
        <w:pStyle w:val="Heading1"/>
        <w:rPr>
          <w:lang w:val="en-US"/>
        </w:rPr>
      </w:pPr>
      <w:r>
        <w:rPr>
          <w:lang w:val="en-US"/>
        </w:rPr>
        <w:t>2</w:t>
      </w:r>
      <w:r>
        <w:rPr>
          <w:lang w:val="en-US"/>
        </w:rPr>
        <w:tab/>
        <w:t>Correction for SL procedures</w:t>
      </w:r>
    </w:p>
    <w:p w14:paraId="15ECA388" w14:textId="068FB0A4" w:rsidR="00A23239" w:rsidRDefault="0077257F" w:rsidP="00A23239">
      <w:r>
        <w:t>During last</w:t>
      </w:r>
      <w:r w:rsidR="000606A1">
        <w:t xml:space="preserve"> RAN1</w:t>
      </w:r>
      <w:r>
        <w:t>#104-b-e</w:t>
      </w:r>
      <w:r w:rsidR="000606A1">
        <w:t xml:space="preserve"> </w:t>
      </w:r>
      <w:r>
        <w:t xml:space="preserve">there was some discussion about some remaining prioritization issues and </w:t>
      </w:r>
      <w:r w:rsidR="000606A1">
        <w:t xml:space="preserve">the following was </w:t>
      </w:r>
      <w:r w:rsidR="00E25E41">
        <w:t>agreed:</w:t>
      </w:r>
    </w:p>
    <w:tbl>
      <w:tblPr>
        <w:tblStyle w:val="TableGrid"/>
        <w:tblW w:w="0" w:type="auto"/>
        <w:tblLook w:val="04A0" w:firstRow="1" w:lastRow="0" w:firstColumn="1" w:lastColumn="0" w:noHBand="0" w:noVBand="1"/>
      </w:tblPr>
      <w:tblGrid>
        <w:gridCol w:w="9629"/>
      </w:tblGrid>
      <w:tr w:rsidR="007C3DCE" w14:paraId="5F01D4F7" w14:textId="77777777" w:rsidTr="007C3DCE">
        <w:tc>
          <w:tcPr>
            <w:tcW w:w="9629" w:type="dxa"/>
          </w:tcPr>
          <w:p w14:paraId="65478CA6" w14:textId="77777777" w:rsidR="0077257F" w:rsidRDefault="0077257F" w:rsidP="0077257F">
            <w:pPr>
              <w:rPr>
                <w:lang w:val="en-US" w:eastAsia="zh-CN"/>
              </w:rPr>
            </w:pPr>
            <w:r>
              <w:rPr>
                <w:highlight w:val="green"/>
                <w:lang w:eastAsia="ko-KR"/>
              </w:rPr>
              <w:t>Agreement:</w:t>
            </w:r>
            <w:r>
              <w:rPr>
                <w:lang w:eastAsia="ko-KR"/>
              </w:rPr>
              <w:t xml:space="preserve"> </w:t>
            </w:r>
          </w:p>
          <w:p w14:paraId="04EBBA0A" w14:textId="77777777" w:rsidR="0077257F" w:rsidRPr="00E70636" w:rsidRDefault="0077257F" w:rsidP="0077257F">
            <w:pPr>
              <w:pStyle w:val="a0"/>
              <w:numPr>
                <w:ilvl w:val="0"/>
                <w:numId w:val="4"/>
              </w:numPr>
              <w:spacing w:after="0"/>
              <w:ind w:leftChars="0"/>
              <w:rPr>
                <w:rFonts w:ascii="Times New Roman" w:eastAsia="MS PGothic" w:hAnsi="Times New Roman" w:cs="Times New Roman"/>
                <w:sz w:val="20"/>
                <w:szCs w:val="20"/>
              </w:rPr>
            </w:pPr>
            <w:r w:rsidRPr="00E70636">
              <w:rPr>
                <w:rFonts w:ascii="Times New Roman" w:eastAsia="MS PGothic" w:hAnsi="Times New Roman" w:cs="Times New Roman"/>
                <w:sz w:val="20"/>
                <w:szCs w:val="20"/>
                <w:lang w:val="en-GB"/>
              </w:rPr>
              <w:t xml:space="preserve">After prioritization with other PUCCH transmissions, when PUCCH carrying SL HARQ-ACK information is prioritized and overlaps with a PUSCH of priority index 1, </w:t>
            </w:r>
          </w:p>
          <w:p w14:paraId="624CBD2A" w14:textId="77777777" w:rsidR="0077257F" w:rsidRPr="00E70636" w:rsidRDefault="0077257F" w:rsidP="0077257F">
            <w:pPr>
              <w:pStyle w:val="a0"/>
              <w:numPr>
                <w:ilvl w:val="1"/>
                <w:numId w:val="4"/>
              </w:numPr>
              <w:spacing w:after="0"/>
              <w:ind w:leftChars="0"/>
              <w:rPr>
                <w:rFonts w:ascii="Times New Roman" w:eastAsia="MS PGothic" w:hAnsi="Times New Roman" w:cs="Times New Roman"/>
                <w:sz w:val="20"/>
                <w:szCs w:val="20"/>
              </w:rPr>
            </w:pPr>
            <w:r w:rsidRPr="00E70636">
              <w:rPr>
                <w:rFonts w:ascii="Times New Roman" w:eastAsia="MS PGothic" w:hAnsi="Times New Roman" w:cs="Times New Roman"/>
                <w:sz w:val="20"/>
                <w:szCs w:val="20"/>
                <w:lang w:val="en-GB"/>
              </w:rPr>
              <w:t>PUCCH carrying SL HARQ-ACK information is dropped if it overlaps with a PUSCH of priority index 1.</w:t>
            </w:r>
          </w:p>
          <w:p w14:paraId="3501E28E" w14:textId="77777777" w:rsidR="0077257F" w:rsidRPr="00E70636" w:rsidRDefault="0077257F" w:rsidP="0077257F">
            <w:pPr>
              <w:pStyle w:val="a0"/>
              <w:numPr>
                <w:ilvl w:val="0"/>
                <w:numId w:val="4"/>
              </w:numPr>
              <w:spacing w:after="0"/>
              <w:ind w:leftChars="0"/>
              <w:rPr>
                <w:rFonts w:ascii="Times New Roman" w:eastAsia="MS PGothic" w:hAnsi="Times New Roman" w:cs="Times New Roman"/>
                <w:sz w:val="20"/>
                <w:szCs w:val="20"/>
              </w:rPr>
            </w:pPr>
            <w:r w:rsidRPr="00E70636">
              <w:rPr>
                <w:rFonts w:ascii="Times New Roman" w:eastAsia="MS PGothic" w:hAnsi="Times New Roman" w:cs="Times New Roman"/>
                <w:sz w:val="20"/>
                <w:szCs w:val="20"/>
                <w:lang w:val="en-GB"/>
              </w:rPr>
              <w:t xml:space="preserve">After prioritization with other PUCCH transmissions, when PUCCH carrying SL HARQ-ACK information is prioritized and overlaps with a PUSCH of priority index 0, </w:t>
            </w:r>
          </w:p>
          <w:p w14:paraId="245D2373" w14:textId="77777777" w:rsidR="0077257F" w:rsidRPr="00E70636" w:rsidRDefault="0077257F" w:rsidP="0077257F">
            <w:pPr>
              <w:pStyle w:val="a0"/>
              <w:numPr>
                <w:ilvl w:val="1"/>
                <w:numId w:val="4"/>
              </w:numPr>
              <w:spacing w:after="0"/>
              <w:ind w:leftChars="0"/>
              <w:rPr>
                <w:rFonts w:ascii="Times New Roman" w:eastAsia="MS PGothic" w:hAnsi="Times New Roman" w:cs="Times New Roman"/>
                <w:sz w:val="20"/>
                <w:szCs w:val="20"/>
              </w:rPr>
            </w:pPr>
            <w:r w:rsidRPr="00E70636">
              <w:rPr>
                <w:rFonts w:ascii="Times New Roman" w:eastAsia="MS PGothic" w:hAnsi="Times New Roman" w:cs="Times New Roman"/>
                <w:sz w:val="20"/>
                <w:szCs w:val="20"/>
                <w:lang w:val="en-GB"/>
              </w:rPr>
              <w:t xml:space="preserve">the SL HARQ-ACK information is multiplexed on the overlapping PUSCH of priority index 0 following Clause 9.2.5 and 9.2.6 if the PUSCH does not contain </w:t>
            </w:r>
            <w:proofErr w:type="spellStart"/>
            <w:r w:rsidRPr="00E70636">
              <w:rPr>
                <w:rFonts w:ascii="Times New Roman" w:eastAsia="MS PGothic" w:hAnsi="Times New Roman" w:cs="Times New Roman"/>
                <w:sz w:val="20"/>
                <w:szCs w:val="20"/>
                <w:lang w:val="en-GB"/>
              </w:rPr>
              <w:t>Uu</w:t>
            </w:r>
            <w:proofErr w:type="spellEnd"/>
            <w:r w:rsidRPr="00E70636">
              <w:rPr>
                <w:rFonts w:ascii="Times New Roman" w:eastAsia="MS PGothic" w:hAnsi="Times New Roman" w:cs="Times New Roman"/>
                <w:sz w:val="20"/>
                <w:szCs w:val="20"/>
                <w:lang w:val="en-GB"/>
              </w:rPr>
              <w:t xml:space="preserve"> UCI.</w:t>
            </w:r>
          </w:p>
          <w:p w14:paraId="2425BFA8" w14:textId="77777777" w:rsidR="0077257F" w:rsidRPr="00E70636" w:rsidRDefault="0077257F" w:rsidP="0077257F">
            <w:pPr>
              <w:pStyle w:val="a0"/>
              <w:numPr>
                <w:ilvl w:val="2"/>
                <w:numId w:val="4"/>
              </w:numPr>
              <w:spacing w:after="0"/>
              <w:ind w:leftChars="0"/>
              <w:rPr>
                <w:rFonts w:ascii="Times New Roman" w:eastAsia="MS PGothic" w:hAnsi="Times New Roman" w:cs="Times New Roman"/>
                <w:sz w:val="20"/>
                <w:szCs w:val="20"/>
              </w:rPr>
            </w:pPr>
            <w:r w:rsidRPr="00E70636">
              <w:rPr>
                <w:rFonts w:ascii="Times New Roman" w:eastAsia="MS PGothic" w:hAnsi="Times New Roman" w:cs="Times New Roman"/>
                <w:sz w:val="20"/>
                <w:szCs w:val="20"/>
                <w:lang w:val="en-GB"/>
              </w:rPr>
              <w:t>The PUSCH with SL HARQ-ACK is subject to the prioritization with any other UL transmissions as per the existing specifications.</w:t>
            </w:r>
          </w:p>
          <w:p w14:paraId="57365171" w14:textId="77777777" w:rsidR="0077257F" w:rsidRDefault="0077257F" w:rsidP="0077257F">
            <w:pPr>
              <w:numPr>
                <w:ilvl w:val="0"/>
                <w:numId w:val="4"/>
              </w:numPr>
              <w:overflowPunct/>
              <w:autoSpaceDE/>
              <w:autoSpaceDN/>
              <w:adjustRightInd/>
              <w:spacing w:after="0"/>
              <w:textAlignment w:val="auto"/>
              <w:rPr>
                <w:lang w:val="en-US"/>
              </w:rPr>
            </w:pPr>
            <w:r>
              <w:rPr>
                <w:lang w:val="en-US" w:eastAsia="en-US"/>
              </w:rPr>
              <w:t xml:space="preserve">The corresponding CR is to be prepared in RAN1#105-e, </w:t>
            </w:r>
          </w:p>
          <w:p w14:paraId="0DBB2186" w14:textId="417444E4" w:rsidR="007C3DCE" w:rsidRPr="0077257F" w:rsidRDefault="0077257F" w:rsidP="0077257F">
            <w:pPr>
              <w:numPr>
                <w:ilvl w:val="1"/>
                <w:numId w:val="4"/>
              </w:numPr>
              <w:overflowPunct/>
              <w:autoSpaceDE/>
              <w:autoSpaceDN/>
              <w:adjustRightInd/>
              <w:spacing w:after="0"/>
              <w:textAlignment w:val="auto"/>
              <w:rPr>
                <w:rFonts w:eastAsiaTheme="minorHAnsi"/>
                <w:lang w:val="en-US"/>
              </w:rPr>
            </w:pPr>
            <w:r>
              <w:rPr>
                <w:lang w:val="en-US" w:eastAsia="en-US"/>
              </w:rPr>
              <w:t xml:space="preserve">Including checking </w:t>
            </w:r>
            <w:proofErr w:type="gramStart"/>
            <w:r>
              <w:rPr>
                <w:lang w:val="en-US" w:eastAsia="en-US"/>
              </w:rPr>
              <w:t>whether or not</w:t>
            </w:r>
            <w:proofErr w:type="gramEnd"/>
            <w:r>
              <w:rPr>
                <w:lang w:val="en-US" w:eastAsia="en-US"/>
              </w:rPr>
              <w:t xml:space="preserve"> any other essential correction</w:t>
            </w:r>
            <w:r>
              <w:rPr>
                <w:strike/>
                <w:color w:val="FF0000"/>
                <w:lang w:val="en-US" w:eastAsia="en-US"/>
              </w:rPr>
              <w:t>s</w:t>
            </w:r>
            <w:r>
              <w:rPr>
                <w:lang w:val="en-US" w:eastAsia="en-US"/>
              </w:rPr>
              <w:t xml:space="preserve"> is necessary based on the above agreement</w:t>
            </w:r>
          </w:p>
        </w:tc>
      </w:tr>
    </w:tbl>
    <w:p w14:paraId="0A2D39F2" w14:textId="626C6A93" w:rsidR="00DD18C0" w:rsidRDefault="0077257F" w:rsidP="003B0EEF">
      <w:pPr>
        <w:spacing w:before="240"/>
        <w:jc w:val="both"/>
        <w:rPr>
          <w:szCs w:val="22"/>
        </w:rPr>
      </w:pPr>
      <w:r>
        <w:rPr>
          <w:szCs w:val="22"/>
        </w:rPr>
        <w:t xml:space="preserve">One issue to was not agreed and left to be discussed during this meeting is the wording of the CR corresponding to this agreement and whether any further enhancement or additional rule </w:t>
      </w:r>
      <w:r w:rsidR="002375CB">
        <w:rPr>
          <w:szCs w:val="22"/>
        </w:rPr>
        <w:t xml:space="preserve">in addition to the previous agreement </w:t>
      </w:r>
      <w:r>
        <w:rPr>
          <w:szCs w:val="22"/>
        </w:rPr>
        <w:t>is needed.</w:t>
      </w:r>
    </w:p>
    <w:p w14:paraId="14471C86" w14:textId="3217388A" w:rsidR="0077257F" w:rsidRDefault="0077257F" w:rsidP="003B0EEF">
      <w:pPr>
        <w:spacing w:before="240"/>
        <w:jc w:val="both"/>
        <w:rPr>
          <w:szCs w:val="22"/>
        </w:rPr>
      </w:pPr>
      <w:r>
        <w:rPr>
          <w:szCs w:val="22"/>
        </w:rPr>
        <w:t>In order the capture the above agreement, we propose to have the following TP</w:t>
      </w:r>
      <w:r w:rsidR="00E25E41">
        <w:rPr>
          <w:szCs w:val="22"/>
        </w:rPr>
        <w:t xml:space="preserve"> w</w:t>
      </w:r>
      <w:r w:rsidR="002375CB">
        <w:rPr>
          <w:szCs w:val="22"/>
        </w:rPr>
        <w:t>ith</w:t>
      </w:r>
      <w:r w:rsidR="00E25E41">
        <w:rPr>
          <w:szCs w:val="22"/>
        </w:rPr>
        <w:t xml:space="preserve"> </w:t>
      </w:r>
      <w:r w:rsidR="002375CB">
        <w:rPr>
          <w:szCs w:val="22"/>
        </w:rPr>
        <w:t>additions</w:t>
      </w:r>
      <w:r w:rsidR="00E25E41">
        <w:rPr>
          <w:szCs w:val="22"/>
        </w:rPr>
        <w:t xml:space="preserve"> marked in red</w:t>
      </w:r>
      <w:r>
        <w:rPr>
          <w:szCs w:val="22"/>
        </w:rPr>
        <w:t>:</w:t>
      </w:r>
    </w:p>
    <w:tbl>
      <w:tblPr>
        <w:tblStyle w:val="TableGrid"/>
        <w:tblpPr w:leftFromText="180" w:rightFromText="180" w:vertAnchor="text" w:horzAnchor="margin" w:tblpY="1"/>
        <w:tblW w:w="0" w:type="auto"/>
        <w:tblLook w:val="04A0" w:firstRow="1" w:lastRow="0" w:firstColumn="1" w:lastColumn="0" w:noHBand="0" w:noVBand="1"/>
      </w:tblPr>
      <w:tblGrid>
        <w:gridCol w:w="9629"/>
      </w:tblGrid>
      <w:tr w:rsidR="0077257F" w14:paraId="1E2DE3CE" w14:textId="77777777" w:rsidTr="0077257F">
        <w:tc>
          <w:tcPr>
            <w:tcW w:w="9629" w:type="dxa"/>
            <w:shd w:val="clear" w:color="auto" w:fill="auto"/>
          </w:tcPr>
          <w:p w14:paraId="7BA2076D" w14:textId="77777777" w:rsidR="007F009E" w:rsidRPr="00433FD9" w:rsidRDefault="007F009E" w:rsidP="007F009E">
            <w:pPr>
              <w:keepNext/>
              <w:keepLines/>
              <w:overflowPunct/>
              <w:autoSpaceDE/>
              <w:autoSpaceDN/>
              <w:adjustRightInd/>
              <w:ind w:left="1136" w:hanging="1136"/>
              <w:jc w:val="center"/>
              <w:textAlignment w:val="auto"/>
              <w:outlineLvl w:val="1"/>
              <w:rPr>
                <w:rFonts w:ascii="Arial" w:eastAsia="SimSun" w:hAnsi="Arial"/>
                <w:color w:val="FF0000"/>
                <w:sz w:val="32"/>
                <w:lang w:eastAsia="en-US"/>
              </w:rPr>
            </w:pPr>
            <w:bookmarkStart w:id="1" w:name="_Toc12021466"/>
            <w:bookmarkStart w:id="2" w:name="_Toc20311578"/>
            <w:bookmarkStart w:id="3" w:name="_Toc26719403"/>
            <w:bookmarkStart w:id="4" w:name="_Toc29894836"/>
            <w:bookmarkStart w:id="5" w:name="_Toc29899135"/>
            <w:bookmarkStart w:id="6" w:name="_Toc29899553"/>
            <w:bookmarkStart w:id="7" w:name="_Toc29917290"/>
            <w:bookmarkStart w:id="8" w:name="_Toc36498164"/>
            <w:bookmarkStart w:id="9" w:name="_Toc45699190"/>
            <w:bookmarkStart w:id="10" w:name="_Toc66974068"/>
            <w:r w:rsidRPr="00433FD9">
              <w:rPr>
                <w:rFonts w:hint="eastAsia"/>
                <w:b/>
                <w:color w:val="FF0000"/>
                <w:szCs w:val="24"/>
                <w:lang w:val="en-US"/>
              </w:rPr>
              <w:t>=============================</w:t>
            </w:r>
            <w:r w:rsidRPr="00433FD9">
              <w:rPr>
                <w:b/>
                <w:color w:val="FF0000"/>
                <w:szCs w:val="24"/>
                <w:lang w:val="en-US"/>
              </w:rPr>
              <w:t xml:space="preserve"> </w:t>
            </w:r>
            <w:r>
              <w:rPr>
                <w:b/>
                <w:color w:val="FF0000"/>
                <w:szCs w:val="24"/>
                <w:lang w:val="en-US"/>
              </w:rPr>
              <w:t>Start of t</w:t>
            </w:r>
            <w:r w:rsidRPr="00433FD9">
              <w:rPr>
                <w:b/>
                <w:color w:val="FF0000"/>
                <w:szCs w:val="24"/>
                <w:lang w:val="en-US"/>
              </w:rPr>
              <w:t xml:space="preserve">ext proposal for 38.213 </w:t>
            </w:r>
            <w:r w:rsidRPr="00433FD9">
              <w:rPr>
                <w:rFonts w:hint="eastAsia"/>
                <w:b/>
                <w:color w:val="FF0000"/>
                <w:szCs w:val="24"/>
                <w:lang w:val="en-US"/>
              </w:rPr>
              <w:t>==================</w:t>
            </w:r>
            <w:r w:rsidRPr="00433FD9">
              <w:rPr>
                <w:b/>
                <w:color w:val="FF0000"/>
                <w:szCs w:val="24"/>
                <w:lang w:val="en-US"/>
              </w:rPr>
              <w:t>=====</w:t>
            </w:r>
            <w:r w:rsidRPr="00433FD9">
              <w:rPr>
                <w:rFonts w:hint="eastAsia"/>
                <w:b/>
                <w:color w:val="FF0000"/>
                <w:szCs w:val="24"/>
                <w:lang w:val="en-US"/>
              </w:rPr>
              <w:t>===</w:t>
            </w:r>
          </w:p>
          <w:p w14:paraId="167F66E0" w14:textId="1FB06FD1" w:rsidR="001B76A7" w:rsidRPr="00B916EC" w:rsidRDefault="001B76A7" w:rsidP="001B76A7">
            <w:pPr>
              <w:pStyle w:val="Heading1"/>
              <w:tabs>
                <w:tab w:val="left" w:pos="1134"/>
              </w:tabs>
              <w:outlineLvl w:val="0"/>
            </w:pPr>
            <w:r w:rsidRPr="00B916EC">
              <w:t>9</w:t>
            </w:r>
            <w:r w:rsidRPr="00B916EC">
              <w:rPr>
                <w:rFonts w:hint="eastAsia"/>
              </w:rPr>
              <w:tab/>
            </w:r>
            <w:r w:rsidRPr="00B916EC">
              <w:rPr>
                <w:rFonts w:cs="Arial"/>
                <w:szCs w:val="36"/>
              </w:rPr>
              <w:t>UE procedure for reporting control information</w:t>
            </w:r>
            <w:bookmarkEnd w:id="1"/>
            <w:bookmarkEnd w:id="2"/>
            <w:bookmarkEnd w:id="3"/>
            <w:bookmarkEnd w:id="4"/>
            <w:bookmarkEnd w:id="5"/>
            <w:bookmarkEnd w:id="6"/>
            <w:bookmarkEnd w:id="7"/>
            <w:bookmarkEnd w:id="8"/>
            <w:bookmarkEnd w:id="9"/>
            <w:bookmarkEnd w:id="10"/>
          </w:p>
          <w:p w14:paraId="647DE2D4" w14:textId="2E2883B3" w:rsidR="001B76A7" w:rsidRPr="001B76A7" w:rsidRDefault="001B76A7" w:rsidP="001B76A7">
            <w:pPr>
              <w:spacing w:before="240"/>
              <w:jc w:val="center"/>
              <w:rPr>
                <w:b/>
                <w:color w:val="FF0000"/>
                <w:lang w:val="en-US"/>
              </w:rPr>
            </w:pPr>
            <w:r w:rsidRPr="006B5CC4">
              <w:rPr>
                <w:b/>
                <w:color w:val="FF0000"/>
                <w:lang w:val="en-US"/>
              </w:rPr>
              <w:t>&lt;Unchanged parts omitted&gt;</w:t>
            </w:r>
          </w:p>
          <w:p w14:paraId="67576674" w14:textId="455B0398" w:rsidR="001B76A7" w:rsidRDefault="001B76A7" w:rsidP="001B76A7">
            <w:pPr>
              <w:overflowPunct/>
              <w:autoSpaceDE/>
              <w:autoSpaceDN/>
              <w:adjustRightInd/>
              <w:textAlignment w:val="auto"/>
              <w:rPr>
                <w:rFonts w:ascii="Times" w:eastAsia="SimSun" w:hAnsi="Times" w:cs="Gulim"/>
                <w:lang w:eastAsia="zh-CN"/>
              </w:rPr>
            </w:pPr>
            <w:r w:rsidRPr="001B76A7">
              <w:rPr>
                <w:rFonts w:ascii="Times" w:eastAsia="SimSun" w:hAnsi="Times" w:cs="Gulim"/>
                <w:lang w:eastAsia="zh-CN"/>
              </w:rPr>
              <w:t>When a UE determines overlapping for PUCCH transmissions with SL HARQ-ACK reports and PUCCH of larger and/or smaller priority index, the UE resolves the overlapping for PUCCH transmissions with SL HARQ-ACK reports and PUCCH of each priority index as described in Clause 9.2.5 and 9.2.6.</w:t>
            </w:r>
            <w:r>
              <w:rPr>
                <w:rFonts w:ascii="Times" w:eastAsia="SimSun" w:hAnsi="Times" w:cs="Gulim"/>
                <w:lang w:eastAsia="zh-CN"/>
              </w:rPr>
              <w:t xml:space="preserve"> Then,</w:t>
            </w:r>
          </w:p>
          <w:p w14:paraId="1616AE22" w14:textId="77777777" w:rsidR="00CC4B01" w:rsidRPr="00CC4B01" w:rsidRDefault="00CC4B01" w:rsidP="00CC4B01">
            <w:pPr>
              <w:pStyle w:val="ListParagraph"/>
              <w:numPr>
                <w:ilvl w:val="0"/>
                <w:numId w:val="27"/>
              </w:numPr>
              <w:ind w:left="589"/>
              <w:rPr>
                <w:ins w:id="11" w:author="Author"/>
                <w:rFonts w:eastAsia="SimSun"/>
                <w:sz w:val="20"/>
                <w:szCs w:val="20"/>
                <w:lang w:val="en-US" w:eastAsia="en-US"/>
              </w:rPr>
            </w:pPr>
            <w:ins w:id="12" w:author="Author">
              <w:r w:rsidRPr="00CC4B01">
                <w:rPr>
                  <w:rFonts w:eastAsia="SimSun"/>
                  <w:sz w:val="20"/>
                  <w:szCs w:val="20"/>
                  <w:lang w:val="en-US" w:eastAsia="en-US"/>
                </w:rPr>
                <w:lastRenderedPageBreak/>
                <w:t xml:space="preserve">if a transmission of a first PUCCH with SL HARQ-ACK report would overlap in time with a transmission of a PUSCH </w:t>
              </w:r>
              <w:r w:rsidRPr="00CC4B01">
                <w:rPr>
                  <w:rFonts w:eastAsia="SimSun"/>
                  <w:sz w:val="20"/>
                  <w:szCs w:val="20"/>
                  <w:lang w:eastAsia="en-US"/>
                </w:rPr>
                <w:t>with priority index 1</w:t>
              </w:r>
              <w:r w:rsidRPr="00CC4B01">
                <w:rPr>
                  <w:rFonts w:eastAsia="SimSun"/>
                  <w:sz w:val="20"/>
                  <w:szCs w:val="20"/>
                  <w:lang w:val="en-US" w:eastAsia="en-US"/>
                </w:rPr>
                <w:t>, the UE cancels the transmission of the first PUCCH before the first symbol that would overlap with the PU</w:t>
              </w:r>
              <w:r w:rsidRPr="00CC4B01">
                <w:rPr>
                  <w:rFonts w:eastAsia="SimSun"/>
                  <w:sz w:val="20"/>
                  <w:szCs w:val="20"/>
                  <w:lang w:eastAsia="en-US"/>
                </w:rPr>
                <w:t>S</w:t>
              </w:r>
              <w:r w:rsidRPr="00CC4B01">
                <w:rPr>
                  <w:rFonts w:eastAsia="SimSun"/>
                  <w:sz w:val="20"/>
                  <w:szCs w:val="20"/>
                  <w:lang w:val="en-US" w:eastAsia="en-US"/>
                </w:rPr>
                <w:t xml:space="preserve">CH </w:t>
              </w:r>
              <w:r w:rsidRPr="00CC4B01">
                <w:rPr>
                  <w:rFonts w:eastAsia="SimSun"/>
                  <w:sz w:val="20"/>
                  <w:szCs w:val="20"/>
                  <w:lang w:eastAsia="en-US"/>
                </w:rPr>
                <w:t>with priority index 1.</w:t>
              </w:r>
            </w:ins>
          </w:p>
          <w:p w14:paraId="7B5FB1A7" w14:textId="006610A5" w:rsidR="00E25E41" w:rsidRPr="00CC4B01" w:rsidRDefault="00CC4B01" w:rsidP="00CC4B01">
            <w:pPr>
              <w:pStyle w:val="ListParagraph"/>
              <w:numPr>
                <w:ilvl w:val="0"/>
                <w:numId w:val="27"/>
              </w:numPr>
              <w:spacing w:after="240"/>
              <w:ind w:left="589"/>
              <w:rPr>
                <w:rFonts w:eastAsia="SimSun"/>
                <w:sz w:val="20"/>
                <w:szCs w:val="20"/>
                <w:lang w:val="en-US" w:eastAsia="en-US"/>
              </w:rPr>
            </w:pPr>
            <w:ins w:id="13" w:author="Author">
              <w:r w:rsidRPr="00CC4B01">
                <w:rPr>
                  <w:rFonts w:eastAsia="SimSun"/>
                  <w:sz w:val="20"/>
                  <w:szCs w:val="20"/>
                  <w:lang w:val="en-US" w:eastAsia="en-US"/>
                </w:rPr>
                <w:t xml:space="preserve">if a transmission of a first PUCCH with SL HARQ-ACK report would overlap in time with a transmission of a PUSCH </w:t>
              </w:r>
              <w:r w:rsidRPr="00CC4B01">
                <w:rPr>
                  <w:rFonts w:eastAsia="SimSun"/>
                  <w:sz w:val="20"/>
                  <w:szCs w:val="20"/>
                  <w:lang w:eastAsia="en-US"/>
                </w:rPr>
                <w:t>with priority index 0,</w:t>
              </w:r>
              <w:r w:rsidRPr="00CC4B01">
                <w:rPr>
                  <w:rFonts w:eastAsia="SimSun"/>
                  <w:sz w:val="20"/>
                  <w:szCs w:val="20"/>
                  <w:lang w:val="en-US" w:eastAsia="en-US"/>
                </w:rPr>
                <w:t xml:space="preserve"> </w:t>
              </w:r>
              <w:r w:rsidRPr="00CC4B01">
                <w:rPr>
                  <w:rFonts w:eastAsia="SimSun"/>
                  <w:sz w:val="20"/>
                  <w:szCs w:val="20"/>
                  <w:lang w:val="en-GB" w:eastAsia="en-US"/>
                </w:rPr>
                <w:t xml:space="preserve">the SL HARQ-ACK information is multiplexed on the overlapping PUSCH of priority index 0 following Clause 9.2.5 and 9.2.6 if the PUSCH does not contain </w:t>
              </w:r>
              <w:proofErr w:type="spellStart"/>
              <w:r w:rsidRPr="00CC4B01">
                <w:rPr>
                  <w:rFonts w:eastAsia="SimSun"/>
                  <w:sz w:val="20"/>
                  <w:szCs w:val="20"/>
                  <w:lang w:val="en-GB" w:eastAsia="en-US"/>
                </w:rPr>
                <w:t>Uu</w:t>
              </w:r>
              <w:proofErr w:type="spellEnd"/>
              <w:r w:rsidRPr="00CC4B01">
                <w:rPr>
                  <w:rFonts w:eastAsia="SimSun"/>
                  <w:sz w:val="20"/>
                  <w:szCs w:val="20"/>
                  <w:lang w:val="en-GB" w:eastAsia="en-US"/>
                </w:rPr>
                <w:t xml:space="preserve"> UCI</w:t>
              </w:r>
              <w:r w:rsidRPr="00CC4B01">
                <w:rPr>
                  <w:rFonts w:eastAsia="SimSun"/>
                  <w:sz w:val="20"/>
                  <w:szCs w:val="20"/>
                  <w:lang w:eastAsia="en-US"/>
                </w:rPr>
                <w:t>.</w:t>
              </w:r>
            </w:ins>
          </w:p>
          <w:p w14:paraId="1F0254EC" w14:textId="77777777" w:rsidR="001B76A7" w:rsidRPr="001B76A7" w:rsidRDefault="001B76A7" w:rsidP="001B76A7">
            <w:pPr>
              <w:overflowPunct/>
              <w:autoSpaceDE/>
              <w:autoSpaceDN/>
              <w:adjustRightInd/>
              <w:textAlignment w:val="auto"/>
              <w:rPr>
                <w:rFonts w:eastAsia="SimSun"/>
                <w:lang w:eastAsia="zh-CN"/>
              </w:rPr>
            </w:pPr>
            <w:r w:rsidRPr="001B76A7">
              <w:rPr>
                <w:rFonts w:ascii="Times" w:eastAsia="SimSun" w:hAnsi="Times" w:cs="Times"/>
                <w:lang w:eastAsia="zh-CN"/>
              </w:rPr>
              <w:t xml:space="preserve">When a UE determines overlapping for PUCCH and/or PUSCH transmissions of different priority indexes </w:t>
            </w:r>
            <w:r w:rsidRPr="001B76A7">
              <w:rPr>
                <w:rFonts w:ascii="Times" w:eastAsia="SimSun" w:hAnsi="Times"/>
                <w:lang w:eastAsia="en-US"/>
              </w:rPr>
              <w:t>other than PUCCH transmissions with SL HARQ-ACK reports</w:t>
            </w:r>
            <w:r w:rsidRPr="001B76A7">
              <w:rPr>
                <w:rFonts w:ascii="Times" w:eastAsia="SimSun" w:hAnsi="Times" w:cs="Times"/>
                <w:lang w:eastAsia="zh-CN"/>
              </w:rPr>
              <w:t>, including repetitions if any, the UE first resolves the overlapping for PUCCH and/or PUSCH transmissions of smaller priority index as described in Clauses 9.2.5 and 9.2.6.</w:t>
            </w:r>
            <w:r w:rsidRPr="001B76A7">
              <w:rPr>
                <w:rFonts w:eastAsia="SimSun"/>
                <w:lang w:eastAsia="zh-CN"/>
              </w:rPr>
              <w:t xml:space="preserve"> Then, </w:t>
            </w:r>
          </w:p>
          <w:p w14:paraId="3780A0FA" w14:textId="77777777" w:rsidR="001B76A7" w:rsidRPr="001B76A7" w:rsidRDefault="001B76A7" w:rsidP="001B76A7">
            <w:pPr>
              <w:overflowPunct/>
              <w:autoSpaceDE/>
              <w:autoSpaceDN/>
              <w:adjustRightInd/>
              <w:ind w:left="568" w:hanging="284"/>
              <w:textAlignment w:val="auto"/>
              <w:rPr>
                <w:rFonts w:eastAsia="SimSun"/>
                <w:lang w:val="en-US" w:eastAsia="en-US"/>
              </w:rPr>
            </w:pPr>
            <w:r w:rsidRPr="001B76A7">
              <w:rPr>
                <w:rFonts w:eastAsia="SimSun"/>
                <w:lang w:val="x-none" w:eastAsia="en-US"/>
              </w:rPr>
              <w:t>-</w:t>
            </w:r>
            <w:r w:rsidRPr="001B76A7">
              <w:rPr>
                <w:rFonts w:eastAsia="SimSun"/>
                <w:lang w:val="x-none" w:eastAsia="en-US"/>
              </w:rPr>
              <w:tab/>
            </w:r>
            <w:r w:rsidRPr="001B76A7">
              <w:rPr>
                <w:rFonts w:eastAsia="SimSun"/>
                <w:lang w:val="en-US" w:eastAsia="en-US"/>
              </w:rPr>
              <w:t xml:space="preserve">if a transmission of </w:t>
            </w:r>
            <w:r w:rsidRPr="001B76A7">
              <w:rPr>
                <w:rFonts w:eastAsia="SimSun"/>
                <w:lang w:val="x-none" w:eastAsia="zh-CN"/>
              </w:rPr>
              <w:t xml:space="preserve">a first PUCCH of </w:t>
            </w:r>
            <w:r w:rsidRPr="001B76A7">
              <w:rPr>
                <w:rFonts w:eastAsia="SimSun"/>
                <w:lang w:val="en-US" w:eastAsia="zh-CN"/>
              </w:rPr>
              <w:t>larger</w:t>
            </w:r>
            <w:r w:rsidRPr="001B76A7">
              <w:rPr>
                <w:rFonts w:eastAsia="SimSun"/>
                <w:lang w:val="x-none" w:eastAsia="zh-CN"/>
              </w:rPr>
              <w:t xml:space="preserve"> priority index</w:t>
            </w:r>
            <w:r w:rsidRPr="001B76A7">
              <w:rPr>
                <w:rFonts w:eastAsia="SimSun"/>
                <w:lang w:val="en-US" w:eastAsia="zh-CN"/>
              </w:rPr>
              <w:t xml:space="preserve"> scheduled by a DCI format in a PDCCH reception</w:t>
            </w:r>
            <w:r w:rsidRPr="001B76A7">
              <w:rPr>
                <w:rFonts w:eastAsia="SimSun"/>
                <w:lang w:val="x-none" w:eastAsia="zh-CN"/>
              </w:rPr>
              <w:t xml:space="preserve"> would overlap in time with a </w:t>
            </w:r>
            <w:r w:rsidRPr="001B76A7">
              <w:rPr>
                <w:rFonts w:eastAsia="Microsoft YaHei"/>
                <w:lang w:val="x-none" w:eastAsia="zh-CN"/>
              </w:rPr>
              <w:t>repetition of</w:t>
            </w:r>
            <w:r w:rsidRPr="001B76A7">
              <w:rPr>
                <w:rFonts w:eastAsia="Microsoft YaHei"/>
                <w:lang w:val="en-US" w:eastAsia="zh-CN"/>
              </w:rPr>
              <w:t xml:space="preserve"> a </w:t>
            </w:r>
            <w:r w:rsidRPr="001B76A7">
              <w:rPr>
                <w:rFonts w:eastAsia="SimSun"/>
                <w:lang w:val="x-none" w:eastAsia="zh-CN"/>
              </w:rPr>
              <w:t xml:space="preserve">transmission </w:t>
            </w:r>
            <w:r w:rsidRPr="001B76A7">
              <w:rPr>
                <w:rFonts w:eastAsia="SimSun"/>
                <w:lang w:val="en-US" w:eastAsia="zh-CN"/>
              </w:rPr>
              <w:t xml:space="preserve">of </w:t>
            </w:r>
            <w:r w:rsidRPr="001B76A7">
              <w:rPr>
                <w:rFonts w:eastAsia="SimSun"/>
                <w:lang w:val="x-none" w:eastAsia="zh-CN"/>
              </w:rPr>
              <w:t xml:space="preserve">a </w:t>
            </w:r>
            <w:r w:rsidRPr="001B76A7">
              <w:rPr>
                <w:rFonts w:eastAsia="SimSun"/>
                <w:lang w:val="en-US" w:eastAsia="zh-CN"/>
              </w:rPr>
              <w:t xml:space="preserve">second </w:t>
            </w:r>
            <w:r w:rsidRPr="001B76A7">
              <w:rPr>
                <w:rFonts w:eastAsia="SimSun"/>
                <w:lang w:val="x-none" w:eastAsia="zh-CN"/>
              </w:rPr>
              <w:t xml:space="preserve">PUSCH or </w:t>
            </w:r>
            <w:r w:rsidRPr="001B76A7">
              <w:rPr>
                <w:rFonts w:eastAsia="SimSun"/>
                <w:lang w:val="en-US" w:eastAsia="zh-CN"/>
              </w:rPr>
              <w:t xml:space="preserve">a second </w:t>
            </w:r>
            <w:r w:rsidRPr="001B76A7">
              <w:rPr>
                <w:rFonts w:eastAsia="SimSun"/>
                <w:lang w:val="x-none" w:eastAsia="zh-CN"/>
              </w:rPr>
              <w:t xml:space="preserve">PUCCH of </w:t>
            </w:r>
            <w:r w:rsidRPr="001B76A7">
              <w:rPr>
                <w:rFonts w:eastAsia="SimSun"/>
                <w:lang w:val="en-US" w:eastAsia="zh-CN"/>
              </w:rPr>
              <w:t>smaller</w:t>
            </w:r>
            <w:r w:rsidRPr="001B76A7">
              <w:rPr>
                <w:rFonts w:eastAsia="SimSun"/>
                <w:lang w:val="x-none" w:eastAsia="zh-CN"/>
              </w:rPr>
              <w:t xml:space="preserve"> priority index, the UE c</w:t>
            </w:r>
            <w:r w:rsidRPr="001B76A7">
              <w:rPr>
                <w:rFonts w:eastAsia="SimSun"/>
                <w:lang w:val="en-US" w:eastAsia="zh-CN"/>
              </w:rPr>
              <w:t>ancels the repetition of a transmission of the second PUSCH or the second PUCCH before the first symbol that would overlap with the first PUCCH transmission</w:t>
            </w:r>
          </w:p>
          <w:p w14:paraId="5CAC55FC" w14:textId="77777777" w:rsidR="001B76A7" w:rsidRPr="001B76A7" w:rsidRDefault="001B76A7" w:rsidP="001B76A7">
            <w:pPr>
              <w:overflowPunct/>
              <w:autoSpaceDE/>
              <w:autoSpaceDN/>
              <w:adjustRightInd/>
              <w:ind w:left="568" w:hanging="284"/>
              <w:textAlignment w:val="auto"/>
              <w:rPr>
                <w:rFonts w:eastAsia="SimSun"/>
                <w:lang w:val="x-none" w:eastAsia="en-US"/>
              </w:rPr>
            </w:pPr>
            <w:r w:rsidRPr="001B76A7">
              <w:rPr>
                <w:rFonts w:eastAsia="SimSun"/>
                <w:lang w:val="x-none" w:eastAsia="en-US"/>
              </w:rPr>
              <w:t>-</w:t>
            </w:r>
            <w:r w:rsidRPr="001B76A7">
              <w:rPr>
                <w:rFonts w:eastAsia="SimSun"/>
                <w:lang w:val="x-none" w:eastAsia="en-US"/>
              </w:rPr>
              <w:tab/>
            </w:r>
            <w:r w:rsidRPr="001B76A7">
              <w:rPr>
                <w:rFonts w:eastAsia="SimSun"/>
                <w:lang w:val="en-US" w:eastAsia="en-US"/>
              </w:rPr>
              <w:t xml:space="preserve">if a transmission of </w:t>
            </w:r>
            <w:r w:rsidRPr="001B76A7">
              <w:rPr>
                <w:rFonts w:eastAsia="SimSun"/>
                <w:lang w:val="x-none" w:eastAsia="zh-CN"/>
              </w:rPr>
              <w:t xml:space="preserve">a </w:t>
            </w:r>
            <w:r w:rsidRPr="001B76A7">
              <w:rPr>
                <w:rFonts w:eastAsia="SimSun"/>
                <w:lang w:val="en-US" w:eastAsia="zh-CN"/>
              </w:rPr>
              <w:t xml:space="preserve">first </w:t>
            </w:r>
            <w:r w:rsidRPr="001B76A7">
              <w:rPr>
                <w:rFonts w:eastAsia="SimSun"/>
                <w:lang w:val="x-none" w:eastAsia="zh-CN"/>
              </w:rPr>
              <w:t>PU</w:t>
            </w:r>
            <w:r w:rsidRPr="001B76A7">
              <w:rPr>
                <w:rFonts w:eastAsia="SimSun"/>
                <w:lang w:val="en-US" w:eastAsia="zh-CN"/>
              </w:rPr>
              <w:t>S</w:t>
            </w:r>
            <w:r w:rsidRPr="001B76A7">
              <w:rPr>
                <w:rFonts w:eastAsia="SimSun"/>
                <w:lang w:val="x-none" w:eastAsia="zh-CN"/>
              </w:rPr>
              <w:t xml:space="preserve">CH of </w:t>
            </w:r>
            <w:r w:rsidRPr="001B76A7">
              <w:rPr>
                <w:rFonts w:eastAsia="SimSun"/>
                <w:lang w:val="en-US" w:eastAsia="zh-CN"/>
              </w:rPr>
              <w:t>larger</w:t>
            </w:r>
            <w:r w:rsidRPr="001B76A7">
              <w:rPr>
                <w:rFonts w:eastAsia="SimSun"/>
                <w:lang w:val="x-none" w:eastAsia="zh-CN"/>
              </w:rPr>
              <w:t xml:space="preserve"> priority index</w:t>
            </w:r>
            <w:r w:rsidRPr="001B76A7">
              <w:rPr>
                <w:rFonts w:eastAsia="SimSun"/>
                <w:lang w:val="en-US" w:eastAsia="zh-CN"/>
              </w:rPr>
              <w:t xml:space="preserve"> scheduled by a DCI format in a PDCCH reception</w:t>
            </w:r>
            <w:r w:rsidRPr="001B76A7">
              <w:rPr>
                <w:rFonts w:eastAsia="SimSun"/>
                <w:lang w:val="x-none" w:eastAsia="zh-CN"/>
              </w:rPr>
              <w:t xml:space="preserve"> would overlap in time with a </w:t>
            </w:r>
            <w:r w:rsidRPr="001B76A7">
              <w:rPr>
                <w:rFonts w:eastAsia="SimSun"/>
                <w:lang w:val="en-US" w:eastAsia="zh-CN"/>
              </w:rPr>
              <w:t xml:space="preserve">repetition of the </w:t>
            </w:r>
            <w:r w:rsidRPr="001B76A7">
              <w:rPr>
                <w:rFonts w:eastAsia="SimSun"/>
                <w:lang w:val="x-none" w:eastAsia="zh-CN"/>
              </w:rPr>
              <w:t xml:space="preserve">transmission </w:t>
            </w:r>
            <w:r w:rsidRPr="001B76A7">
              <w:rPr>
                <w:rFonts w:eastAsia="SimSun"/>
                <w:lang w:val="en-US" w:eastAsia="zh-CN"/>
              </w:rPr>
              <w:t xml:space="preserve">of </w:t>
            </w:r>
            <w:r w:rsidRPr="001B76A7">
              <w:rPr>
                <w:rFonts w:eastAsia="SimSun"/>
                <w:lang w:val="x-none" w:eastAsia="zh-CN"/>
              </w:rPr>
              <w:t xml:space="preserve">a </w:t>
            </w:r>
            <w:r w:rsidRPr="001B76A7">
              <w:rPr>
                <w:rFonts w:eastAsia="SimSun"/>
                <w:lang w:val="en-US" w:eastAsia="zh-CN"/>
              </w:rPr>
              <w:t xml:space="preserve">second </w:t>
            </w:r>
            <w:r w:rsidRPr="001B76A7">
              <w:rPr>
                <w:rFonts w:eastAsia="SimSun"/>
                <w:lang w:val="x-none" w:eastAsia="zh-CN"/>
              </w:rPr>
              <w:t xml:space="preserve">PUCCH of </w:t>
            </w:r>
            <w:r w:rsidRPr="001B76A7">
              <w:rPr>
                <w:rFonts w:eastAsia="SimSun"/>
                <w:lang w:val="en-US" w:eastAsia="zh-CN"/>
              </w:rPr>
              <w:t>smaller</w:t>
            </w:r>
            <w:r w:rsidRPr="001B76A7">
              <w:rPr>
                <w:rFonts w:eastAsia="SimSun"/>
                <w:lang w:val="x-none" w:eastAsia="zh-CN"/>
              </w:rPr>
              <w:t xml:space="preserve"> priority index, the UE c</w:t>
            </w:r>
            <w:r w:rsidRPr="001B76A7">
              <w:rPr>
                <w:rFonts w:eastAsia="SimSun"/>
                <w:lang w:val="en-US" w:eastAsia="zh-CN"/>
              </w:rPr>
              <w:t>ancels the repetition of the transmission of the second PUCCH before the first symbol that would overlap with the first PUSCH transmission</w:t>
            </w:r>
          </w:p>
          <w:p w14:paraId="0556FFFA" w14:textId="77777777" w:rsidR="0077257F" w:rsidRDefault="001B76A7" w:rsidP="00210E22">
            <w:pPr>
              <w:spacing w:before="240"/>
              <w:jc w:val="center"/>
              <w:rPr>
                <w:b/>
                <w:color w:val="FF0000"/>
                <w:lang w:val="en-US"/>
              </w:rPr>
            </w:pPr>
            <w:r w:rsidRPr="006B5CC4">
              <w:rPr>
                <w:b/>
                <w:color w:val="FF0000"/>
                <w:lang w:val="en-US"/>
              </w:rPr>
              <w:t>&lt;Unchanged parts omitted&gt;</w:t>
            </w:r>
          </w:p>
          <w:p w14:paraId="1C665DEC" w14:textId="75A6C31A" w:rsidR="007F009E" w:rsidRPr="00210E22" w:rsidRDefault="007F009E" w:rsidP="00210E22">
            <w:pPr>
              <w:spacing w:before="240"/>
              <w:jc w:val="center"/>
              <w:rPr>
                <w:b/>
                <w:color w:val="FF0000"/>
                <w:lang w:val="en-US"/>
              </w:rPr>
            </w:pPr>
            <w:r w:rsidRPr="00433FD9">
              <w:rPr>
                <w:rFonts w:hint="eastAsia"/>
                <w:b/>
                <w:color w:val="FF0000"/>
                <w:szCs w:val="24"/>
                <w:lang w:val="en-US"/>
              </w:rPr>
              <w:t>=============================</w:t>
            </w:r>
            <w:r w:rsidRPr="00433FD9">
              <w:rPr>
                <w:b/>
                <w:color w:val="FF0000"/>
                <w:szCs w:val="24"/>
                <w:lang w:val="en-US"/>
              </w:rPr>
              <w:t xml:space="preserve"> </w:t>
            </w:r>
            <w:r>
              <w:rPr>
                <w:b/>
                <w:color w:val="FF0000"/>
                <w:szCs w:val="24"/>
                <w:lang w:val="en-US"/>
              </w:rPr>
              <w:t>End of text proposal</w:t>
            </w:r>
            <w:r w:rsidRPr="00433FD9">
              <w:rPr>
                <w:b/>
                <w:color w:val="FF0000"/>
                <w:szCs w:val="24"/>
                <w:lang w:val="en-US"/>
              </w:rPr>
              <w:t xml:space="preserve"> </w:t>
            </w:r>
            <w:r w:rsidRPr="00433FD9">
              <w:rPr>
                <w:rFonts w:hint="eastAsia"/>
                <w:b/>
                <w:color w:val="FF0000"/>
                <w:szCs w:val="24"/>
                <w:lang w:val="en-US"/>
              </w:rPr>
              <w:t>==================</w:t>
            </w:r>
            <w:r w:rsidRPr="00433FD9">
              <w:rPr>
                <w:b/>
                <w:color w:val="FF0000"/>
                <w:szCs w:val="24"/>
                <w:lang w:val="en-US"/>
              </w:rPr>
              <w:t>=====</w:t>
            </w:r>
            <w:r w:rsidRPr="00433FD9">
              <w:rPr>
                <w:rFonts w:hint="eastAsia"/>
                <w:b/>
                <w:color w:val="FF0000"/>
                <w:szCs w:val="24"/>
                <w:lang w:val="en-US"/>
              </w:rPr>
              <w:t>===</w:t>
            </w:r>
          </w:p>
        </w:tc>
      </w:tr>
    </w:tbl>
    <w:p w14:paraId="6A93AE35" w14:textId="14DD4CBF" w:rsidR="0077257F" w:rsidRPr="0077257F" w:rsidRDefault="0077257F" w:rsidP="003462E0">
      <w:pPr>
        <w:pStyle w:val="Proposal"/>
        <w:spacing w:before="240"/>
      </w:pPr>
      <w:bookmarkStart w:id="14" w:name="_Toc71581692"/>
      <w:r>
        <w:lastRenderedPageBreak/>
        <w:t xml:space="preserve">Include the above TP to capture the agreement regarding </w:t>
      </w:r>
      <w:r w:rsidR="00E25E41">
        <w:t xml:space="preserve">the issue of </w:t>
      </w:r>
      <w:r>
        <w:t xml:space="preserve">SL-HARQ ACK report </w:t>
      </w:r>
      <w:r w:rsidR="00E25E41">
        <w:t xml:space="preserve">in PUCCH </w:t>
      </w:r>
      <w:r>
        <w:t>from RAN1#104-b-e</w:t>
      </w:r>
      <w:bookmarkEnd w:id="14"/>
    </w:p>
    <w:p w14:paraId="1B226441" w14:textId="1A334C63" w:rsidR="0077257F" w:rsidRDefault="002750B8" w:rsidP="003B0EEF">
      <w:pPr>
        <w:spacing w:before="240"/>
        <w:jc w:val="both"/>
        <w:rPr>
          <w:szCs w:val="22"/>
        </w:rPr>
      </w:pPr>
      <w:r>
        <w:rPr>
          <w:szCs w:val="22"/>
        </w:rPr>
        <w:t>Additionally,</w:t>
      </w:r>
      <w:r w:rsidR="0077257F">
        <w:rPr>
          <w:szCs w:val="22"/>
        </w:rPr>
        <w:t xml:space="preserve"> in our view, there is no need to have any extra rule for prioritization during this maintenance phase since only essential correction should be added</w:t>
      </w:r>
      <w:r w:rsidR="00E25E41">
        <w:rPr>
          <w:szCs w:val="22"/>
        </w:rPr>
        <w:t xml:space="preserve"> and the procedure is in general working properly</w:t>
      </w:r>
      <w:r w:rsidR="0077257F">
        <w:rPr>
          <w:szCs w:val="22"/>
        </w:rPr>
        <w:t>.</w:t>
      </w:r>
    </w:p>
    <w:p w14:paraId="25A2A891" w14:textId="048A96D3" w:rsidR="006B7470" w:rsidRPr="003462E0" w:rsidRDefault="00E25E41" w:rsidP="003462E0">
      <w:pPr>
        <w:pStyle w:val="Proposal"/>
      </w:pPr>
      <w:bookmarkStart w:id="15" w:name="_Toc71581693"/>
      <w:r>
        <w:t>No extra enhancements or corrections are needed for the prioritization procedure, i.e., extra rules, during this Rel-16 maintenance phase.</w:t>
      </w:r>
      <w:bookmarkEnd w:id="15"/>
    </w:p>
    <w:p w14:paraId="3A78632F" w14:textId="751B737A" w:rsidR="008929E0" w:rsidRPr="008929E0" w:rsidRDefault="002739D3" w:rsidP="00CC4B01">
      <w:pPr>
        <w:pStyle w:val="Heading1"/>
      </w:pPr>
      <w:r>
        <w:rPr>
          <w:lang w:val="en-US"/>
        </w:rPr>
        <w:t>3</w:t>
      </w:r>
      <w:r w:rsidR="002C0405">
        <w:rPr>
          <w:lang w:val="en-US"/>
        </w:rPr>
        <w:tab/>
      </w:r>
      <w:r w:rsidR="00460FC6" w:rsidRPr="00CE0424">
        <w:t>Conclusion</w:t>
      </w:r>
    </w:p>
    <w:p w14:paraId="66341ECC" w14:textId="7B6DB2FC" w:rsidR="00460FC6" w:rsidRDefault="00460FC6" w:rsidP="00460FC6">
      <w:pPr>
        <w:pStyle w:val="BodyText"/>
      </w:pPr>
      <w:r w:rsidRPr="00CE0424">
        <w:t xml:space="preserve">Based on the discussion in </w:t>
      </w:r>
      <w:r>
        <w:t xml:space="preserve">the previous </w:t>
      </w:r>
      <w:r w:rsidRPr="00CE0424">
        <w:t>section</w:t>
      </w:r>
      <w:r>
        <w:t>s</w:t>
      </w:r>
      <w:r w:rsidRPr="00CE0424">
        <w:t xml:space="preserve"> we propose the following:</w:t>
      </w:r>
    </w:p>
    <w:p w14:paraId="775216E4" w14:textId="77777777" w:rsidR="00CC4B01" w:rsidRDefault="00460FC6">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581692" w:history="1">
        <w:r w:rsidR="00CC4B01" w:rsidRPr="00577189">
          <w:rPr>
            <w:rStyle w:val="Hyperlink"/>
            <w:noProof/>
          </w:rPr>
          <w:t>Proposal 1</w:t>
        </w:r>
        <w:r w:rsidR="00CC4B01">
          <w:rPr>
            <w:rFonts w:asciiTheme="minorHAnsi" w:eastAsiaTheme="minorEastAsia" w:hAnsiTheme="minorHAnsi" w:cstheme="minorBidi"/>
            <w:b w:val="0"/>
            <w:noProof/>
            <w:sz w:val="22"/>
            <w:szCs w:val="22"/>
            <w:lang w:val="fi-FI" w:eastAsia="fi-FI"/>
          </w:rPr>
          <w:tab/>
        </w:r>
        <w:r w:rsidR="00CC4B01" w:rsidRPr="00577189">
          <w:rPr>
            <w:rStyle w:val="Hyperlink"/>
            <w:noProof/>
          </w:rPr>
          <w:t>Include the above TP to capture the agreement regarding the issue of SL-HARQ ACK report in PUCCH from RAN1#104-b-e</w:t>
        </w:r>
      </w:hyperlink>
    </w:p>
    <w:p w14:paraId="234511F4" w14:textId="77777777" w:rsidR="00CC4B01" w:rsidRDefault="00073EE8">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71581693" w:history="1">
        <w:r w:rsidR="00CC4B01" w:rsidRPr="00577189">
          <w:rPr>
            <w:rStyle w:val="Hyperlink"/>
            <w:noProof/>
          </w:rPr>
          <w:t>Proposal 2</w:t>
        </w:r>
        <w:r w:rsidR="00CC4B01">
          <w:rPr>
            <w:rFonts w:asciiTheme="minorHAnsi" w:eastAsiaTheme="minorEastAsia" w:hAnsiTheme="minorHAnsi" w:cstheme="minorBidi"/>
            <w:b w:val="0"/>
            <w:noProof/>
            <w:sz w:val="22"/>
            <w:szCs w:val="22"/>
            <w:lang w:val="fi-FI" w:eastAsia="fi-FI"/>
          </w:rPr>
          <w:tab/>
        </w:r>
        <w:r w:rsidR="00CC4B01" w:rsidRPr="00577189">
          <w:rPr>
            <w:rStyle w:val="Hyperlink"/>
            <w:noProof/>
          </w:rPr>
          <w:t>No extra enhancements or corrections are needed for the prioritization procedure, i.e., extra rules, during this Rel-16 maintenance phase.</w:t>
        </w:r>
      </w:hyperlink>
    </w:p>
    <w:p w14:paraId="6D937838" w14:textId="2395D135" w:rsidR="00D07748" w:rsidRPr="007C4695" w:rsidRDefault="00460FC6" w:rsidP="008929E0">
      <w:pPr>
        <w:pStyle w:val="Heading1"/>
        <w:ind w:left="0" w:firstLine="0"/>
        <w:rPr>
          <w:bCs/>
        </w:rPr>
      </w:pPr>
      <w:r>
        <w:rPr>
          <w:b/>
          <w:bCs/>
          <w:lang w:val="en-US"/>
        </w:rPr>
        <w:fldChar w:fldCharType="end"/>
      </w:r>
    </w:p>
    <w:sectPr w:rsidR="00D07748" w:rsidRPr="007C4695" w:rsidSect="00D077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35C260" w14:textId="77777777" w:rsidR="00073EE8" w:rsidRDefault="00073EE8" w:rsidP="007538B8">
      <w:pPr>
        <w:spacing w:after="0"/>
      </w:pPr>
      <w:r>
        <w:separator/>
      </w:r>
    </w:p>
  </w:endnote>
  <w:endnote w:type="continuationSeparator" w:id="0">
    <w:p w14:paraId="415373F3" w14:textId="77777777" w:rsidR="00073EE8" w:rsidRDefault="00073EE8" w:rsidP="007538B8">
      <w:pPr>
        <w:spacing w:after="0"/>
      </w:pPr>
      <w:r>
        <w:continuationSeparator/>
      </w:r>
    </w:p>
  </w:endnote>
  <w:endnote w:type="continuationNotice" w:id="1">
    <w:p w14:paraId="7E111FDD" w14:textId="77777777" w:rsidR="00073EE8" w:rsidRDefault="00073E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panose1 w:val="02000503000000020004"/>
    <w:charset w:val="00"/>
    <w:family w:val="auto"/>
    <w:pitch w:val="variable"/>
    <w:sig w:usb0="800002A5" w:usb1="40000000" w:usb2="00000000" w:usb3="00000000" w:csb0="0000009F" w:csb1="00000000"/>
  </w:font>
  <w:font w:name="Ericsson Hilda">
    <w:altName w:val="Arial"/>
    <w:panose1 w:val="00000500000000000000"/>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4C9CE4" w14:textId="77777777" w:rsidR="00073EE8" w:rsidRDefault="00073EE8" w:rsidP="007538B8">
      <w:pPr>
        <w:spacing w:after="0"/>
      </w:pPr>
      <w:r>
        <w:separator/>
      </w:r>
    </w:p>
  </w:footnote>
  <w:footnote w:type="continuationSeparator" w:id="0">
    <w:p w14:paraId="304862C6" w14:textId="77777777" w:rsidR="00073EE8" w:rsidRDefault="00073EE8" w:rsidP="007538B8">
      <w:pPr>
        <w:spacing w:after="0"/>
      </w:pPr>
      <w:r>
        <w:continuationSeparator/>
      </w:r>
    </w:p>
  </w:footnote>
  <w:footnote w:type="continuationNotice" w:id="1">
    <w:p w14:paraId="3CFD431B" w14:textId="77777777" w:rsidR="00073EE8" w:rsidRDefault="00073E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A7690"/>
    <w:multiLevelType w:val="hybridMultilevel"/>
    <w:tmpl w:val="89F4FB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3416453"/>
    <w:multiLevelType w:val="hybridMultilevel"/>
    <w:tmpl w:val="19344DF0"/>
    <w:lvl w:ilvl="0" w:tplc="44F25C0A">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8F76AE5"/>
    <w:multiLevelType w:val="hybridMultilevel"/>
    <w:tmpl w:val="5B6A72FC"/>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4"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7C4219"/>
    <w:multiLevelType w:val="hybridMultilevel"/>
    <w:tmpl w:val="BCEAC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0F010FA"/>
    <w:multiLevelType w:val="hybridMultilevel"/>
    <w:tmpl w:val="1436D4A2"/>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7" w15:restartNumberingAfterBreak="0">
    <w:nsid w:val="31901F92"/>
    <w:multiLevelType w:val="hybridMultilevel"/>
    <w:tmpl w:val="C5889BBE"/>
    <w:lvl w:ilvl="0" w:tplc="0E42383C">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7CE1B99"/>
    <w:multiLevelType w:val="multilevel"/>
    <w:tmpl w:val="F5EE60E0"/>
    <w:lvl w:ilvl="0">
      <w:start w:val="3"/>
      <w:numFmt w:val="decimal"/>
      <w:lvlText w:val="%1"/>
      <w:lvlJc w:val="left"/>
      <w:pPr>
        <w:ind w:left="380" w:hanging="3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341BB2"/>
    <w:multiLevelType w:val="multilevel"/>
    <w:tmpl w:val="169A7C6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581A35E7"/>
    <w:multiLevelType w:val="hybridMultilevel"/>
    <w:tmpl w:val="9A8A3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D0013B2"/>
    <w:multiLevelType w:val="hybridMultilevel"/>
    <w:tmpl w:val="91E80E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3D22FB2"/>
    <w:multiLevelType w:val="hybridMultilevel"/>
    <w:tmpl w:val="1DA83E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51473FA"/>
    <w:multiLevelType w:val="hybridMultilevel"/>
    <w:tmpl w:val="B0F6805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7975BF1"/>
    <w:multiLevelType w:val="hybridMultilevel"/>
    <w:tmpl w:val="F79CD2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AF87DE2"/>
    <w:multiLevelType w:val="hybridMultilevel"/>
    <w:tmpl w:val="45B2337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6F113653"/>
    <w:multiLevelType w:val="hybridMultilevel"/>
    <w:tmpl w:val="5C46459C"/>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2" w15:restartNumberingAfterBreak="0">
    <w:nsid w:val="72805D24"/>
    <w:multiLevelType w:val="hybridMultilevel"/>
    <w:tmpl w:val="F7F8A39C"/>
    <w:lvl w:ilvl="0" w:tplc="0C00A414">
      <w:start w:val="1"/>
      <w:numFmt w:val="bullet"/>
      <w:lvlText w:val="●"/>
      <w:lvlJc w:val="left"/>
      <w:pPr>
        <w:tabs>
          <w:tab w:val="num" w:pos="720"/>
        </w:tabs>
        <w:ind w:left="720" w:hanging="360"/>
      </w:pPr>
      <w:rPr>
        <w:rFonts w:ascii="Ericsson Hilda" w:hAnsi="Ericsson Hilda" w:hint="default"/>
      </w:rPr>
    </w:lvl>
    <w:lvl w:ilvl="1" w:tplc="2208D480">
      <w:start w:val="1"/>
      <w:numFmt w:val="bullet"/>
      <w:lvlText w:val="●"/>
      <w:lvlJc w:val="left"/>
      <w:pPr>
        <w:tabs>
          <w:tab w:val="num" w:pos="1440"/>
        </w:tabs>
        <w:ind w:left="1440" w:hanging="360"/>
      </w:pPr>
      <w:rPr>
        <w:rFonts w:ascii="Ericsson Hilda" w:hAnsi="Ericsson Hilda" w:hint="default"/>
      </w:rPr>
    </w:lvl>
    <w:lvl w:ilvl="2" w:tplc="C0B43C64" w:tentative="1">
      <w:start w:val="1"/>
      <w:numFmt w:val="bullet"/>
      <w:lvlText w:val="●"/>
      <w:lvlJc w:val="left"/>
      <w:pPr>
        <w:tabs>
          <w:tab w:val="num" w:pos="2160"/>
        </w:tabs>
        <w:ind w:left="2160" w:hanging="360"/>
      </w:pPr>
      <w:rPr>
        <w:rFonts w:ascii="Ericsson Hilda" w:hAnsi="Ericsson Hilda" w:hint="default"/>
      </w:rPr>
    </w:lvl>
    <w:lvl w:ilvl="3" w:tplc="3E64F7E0" w:tentative="1">
      <w:start w:val="1"/>
      <w:numFmt w:val="bullet"/>
      <w:lvlText w:val="●"/>
      <w:lvlJc w:val="left"/>
      <w:pPr>
        <w:tabs>
          <w:tab w:val="num" w:pos="2880"/>
        </w:tabs>
        <w:ind w:left="2880" w:hanging="360"/>
      </w:pPr>
      <w:rPr>
        <w:rFonts w:ascii="Ericsson Hilda" w:hAnsi="Ericsson Hilda" w:hint="default"/>
      </w:rPr>
    </w:lvl>
    <w:lvl w:ilvl="4" w:tplc="DF72A204" w:tentative="1">
      <w:start w:val="1"/>
      <w:numFmt w:val="bullet"/>
      <w:lvlText w:val="●"/>
      <w:lvlJc w:val="left"/>
      <w:pPr>
        <w:tabs>
          <w:tab w:val="num" w:pos="3600"/>
        </w:tabs>
        <w:ind w:left="3600" w:hanging="360"/>
      </w:pPr>
      <w:rPr>
        <w:rFonts w:ascii="Ericsson Hilda" w:hAnsi="Ericsson Hilda" w:hint="default"/>
      </w:rPr>
    </w:lvl>
    <w:lvl w:ilvl="5" w:tplc="EDDCC4BA" w:tentative="1">
      <w:start w:val="1"/>
      <w:numFmt w:val="bullet"/>
      <w:lvlText w:val="●"/>
      <w:lvlJc w:val="left"/>
      <w:pPr>
        <w:tabs>
          <w:tab w:val="num" w:pos="4320"/>
        </w:tabs>
        <w:ind w:left="4320" w:hanging="360"/>
      </w:pPr>
      <w:rPr>
        <w:rFonts w:ascii="Ericsson Hilda" w:hAnsi="Ericsson Hilda" w:hint="default"/>
      </w:rPr>
    </w:lvl>
    <w:lvl w:ilvl="6" w:tplc="8F540530" w:tentative="1">
      <w:start w:val="1"/>
      <w:numFmt w:val="bullet"/>
      <w:lvlText w:val="●"/>
      <w:lvlJc w:val="left"/>
      <w:pPr>
        <w:tabs>
          <w:tab w:val="num" w:pos="5040"/>
        </w:tabs>
        <w:ind w:left="5040" w:hanging="360"/>
      </w:pPr>
      <w:rPr>
        <w:rFonts w:ascii="Ericsson Hilda" w:hAnsi="Ericsson Hilda" w:hint="default"/>
      </w:rPr>
    </w:lvl>
    <w:lvl w:ilvl="7" w:tplc="3E2EF6EE" w:tentative="1">
      <w:start w:val="1"/>
      <w:numFmt w:val="bullet"/>
      <w:lvlText w:val="●"/>
      <w:lvlJc w:val="left"/>
      <w:pPr>
        <w:tabs>
          <w:tab w:val="num" w:pos="5760"/>
        </w:tabs>
        <w:ind w:left="5760" w:hanging="360"/>
      </w:pPr>
      <w:rPr>
        <w:rFonts w:ascii="Ericsson Hilda" w:hAnsi="Ericsson Hilda" w:hint="default"/>
      </w:rPr>
    </w:lvl>
    <w:lvl w:ilvl="8" w:tplc="9EFCC07A"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73710EF9"/>
    <w:multiLevelType w:val="hybridMultilevel"/>
    <w:tmpl w:val="3304A2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8010B71"/>
    <w:multiLevelType w:val="hybridMultilevel"/>
    <w:tmpl w:val="3F4A7E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26" w15:restartNumberingAfterBreak="0">
    <w:nsid w:val="7DDA798B"/>
    <w:multiLevelType w:val="hybridMultilevel"/>
    <w:tmpl w:val="A75AD1AA"/>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12"/>
  </w:num>
  <w:num w:numId="4">
    <w:abstractNumId w:val="24"/>
  </w:num>
  <w:num w:numId="5">
    <w:abstractNumId w:val="17"/>
  </w:num>
  <w:num w:numId="6">
    <w:abstractNumId w:val="21"/>
  </w:num>
  <w:num w:numId="7">
    <w:abstractNumId w:val="20"/>
  </w:num>
  <w:num w:numId="8">
    <w:abstractNumId w:val="25"/>
  </w:num>
  <w:num w:numId="9">
    <w:abstractNumId w:val="2"/>
  </w:num>
  <w:num w:numId="10">
    <w:abstractNumId w:val="15"/>
  </w:num>
  <w:num w:numId="11">
    <w:abstractNumId w:val="16"/>
  </w:num>
  <w:num w:numId="12">
    <w:abstractNumId w:val="19"/>
  </w:num>
  <w:num w:numId="13">
    <w:abstractNumId w:val="6"/>
  </w:num>
  <w:num w:numId="14">
    <w:abstractNumId w:val="26"/>
  </w:num>
  <w:num w:numId="15">
    <w:abstractNumId w:val="10"/>
  </w:num>
  <w:num w:numId="16">
    <w:abstractNumId w:val="8"/>
  </w:num>
  <w:num w:numId="17">
    <w:abstractNumId w:val="3"/>
  </w:num>
  <w:num w:numId="18">
    <w:abstractNumId w:val="14"/>
  </w:num>
  <w:num w:numId="19">
    <w:abstractNumId w:val="0"/>
  </w:num>
  <w:num w:numId="20">
    <w:abstractNumId w:val="22"/>
  </w:num>
  <w:num w:numId="21">
    <w:abstractNumId w:val="11"/>
  </w:num>
  <w:num w:numId="22">
    <w:abstractNumId w:val="5"/>
  </w:num>
  <w:num w:numId="23">
    <w:abstractNumId w:val="7"/>
  </w:num>
  <w:num w:numId="24">
    <w:abstractNumId w:val="23"/>
  </w:num>
  <w:num w:numId="25">
    <w:abstractNumId w:val="4"/>
  </w:num>
  <w:num w:numId="26">
    <w:abstractNumId w:val="18"/>
  </w:num>
  <w:num w:numId="2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F07"/>
    <w:rsid w:val="0000157B"/>
    <w:rsid w:val="00001DA9"/>
    <w:rsid w:val="000034AD"/>
    <w:rsid w:val="00003D02"/>
    <w:rsid w:val="0000420D"/>
    <w:rsid w:val="00004942"/>
    <w:rsid w:val="00005BA2"/>
    <w:rsid w:val="0000607C"/>
    <w:rsid w:val="000105E5"/>
    <w:rsid w:val="00011D8B"/>
    <w:rsid w:val="00011E18"/>
    <w:rsid w:val="00012217"/>
    <w:rsid w:val="00012DB3"/>
    <w:rsid w:val="00013595"/>
    <w:rsid w:val="000137CF"/>
    <w:rsid w:val="000143AA"/>
    <w:rsid w:val="00014DDE"/>
    <w:rsid w:val="00015312"/>
    <w:rsid w:val="00016259"/>
    <w:rsid w:val="000178F8"/>
    <w:rsid w:val="00017A8B"/>
    <w:rsid w:val="00017D2A"/>
    <w:rsid w:val="000222CB"/>
    <w:rsid w:val="00024B13"/>
    <w:rsid w:val="00025AB8"/>
    <w:rsid w:val="00025DB5"/>
    <w:rsid w:val="00027513"/>
    <w:rsid w:val="000275A1"/>
    <w:rsid w:val="00030BA6"/>
    <w:rsid w:val="000310FA"/>
    <w:rsid w:val="00032405"/>
    <w:rsid w:val="0003286C"/>
    <w:rsid w:val="00032B2E"/>
    <w:rsid w:val="0003489B"/>
    <w:rsid w:val="00035C79"/>
    <w:rsid w:val="000361F7"/>
    <w:rsid w:val="000370D0"/>
    <w:rsid w:val="000374BF"/>
    <w:rsid w:val="00037535"/>
    <w:rsid w:val="000377A3"/>
    <w:rsid w:val="00040235"/>
    <w:rsid w:val="000406A5"/>
    <w:rsid w:val="00041B3A"/>
    <w:rsid w:val="00043174"/>
    <w:rsid w:val="00044E7F"/>
    <w:rsid w:val="00045C56"/>
    <w:rsid w:val="0004630E"/>
    <w:rsid w:val="0004733E"/>
    <w:rsid w:val="000477B4"/>
    <w:rsid w:val="000505C5"/>
    <w:rsid w:val="0005076A"/>
    <w:rsid w:val="00050BA4"/>
    <w:rsid w:val="00050C0F"/>
    <w:rsid w:val="000517A9"/>
    <w:rsid w:val="0005279F"/>
    <w:rsid w:val="00053FA7"/>
    <w:rsid w:val="0005527D"/>
    <w:rsid w:val="000552B1"/>
    <w:rsid w:val="00056135"/>
    <w:rsid w:val="0005699E"/>
    <w:rsid w:val="00057C85"/>
    <w:rsid w:val="00057FD8"/>
    <w:rsid w:val="0006062B"/>
    <w:rsid w:val="000606A1"/>
    <w:rsid w:val="000620B4"/>
    <w:rsid w:val="00062686"/>
    <w:rsid w:val="00062C49"/>
    <w:rsid w:val="0006356A"/>
    <w:rsid w:val="00063B34"/>
    <w:rsid w:val="0006443F"/>
    <w:rsid w:val="00064629"/>
    <w:rsid w:val="0006569B"/>
    <w:rsid w:val="00066689"/>
    <w:rsid w:val="00066C0A"/>
    <w:rsid w:val="00066D7C"/>
    <w:rsid w:val="00067A29"/>
    <w:rsid w:val="00067D47"/>
    <w:rsid w:val="00067EA7"/>
    <w:rsid w:val="00071C1E"/>
    <w:rsid w:val="000720B0"/>
    <w:rsid w:val="0007243A"/>
    <w:rsid w:val="00072870"/>
    <w:rsid w:val="00072C07"/>
    <w:rsid w:val="0007340C"/>
    <w:rsid w:val="00073EE8"/>
    <w:rsid w:val="00074D90"/>
    <w:rsid w:val="00075B77"/>
    <w:rsid w:val="00077107"/>
    <w:rsid w:val="00077B6E"/>
    <w:rsid w:val="00077E44"/>
    <w:rsid w:val="000824E9"/>
    <w:rsid w:val="00083905"/>
    <w:rsid w:val="00086084"/>
    <w:rsid w:val="00086ED8"/>
    <w:rsid w:val="00087091"/>
    <w:rsid w:val="000904B6"/>
    <w:rsid w:val="00091446"/>
    <w:rsid w:val="000918DE"/>
    <w:rsid w:val="00092190"/>
    <w:rsid w:val="00092D8C"/>
    <w:rsid w:val="0009534C"/>
    <w:rsid w:val="00096DC8"/>
    <w:rsid w:val="00097B4F"/>
    <w:rsid w:val="000A19C0"/>
    <w:rsid w:val="000A1C90"/>
    <w:rsid w:val="000A1CB1"/>
    <w:rsid w:val="000A1FA8"/>
    <w:rsid w:val="000A32C4"/>
    <w:rsid w:val="000A3B47"/>
    <w:rsid w:val="000A4354"/>
    <w:rsid w:val="000A5CE2"/>
    <w:rsid w:val="000A6340"/>
    <w:rsid w:val="000A75A3"/>
    <w:rsid w:val="000A7AE0"/>
    <w:rsid w:val="000B0580"/>
    <w:rsid w:val="000B1F18"/>
    <w:rsid w:val="000B2878"/>
    <w:rsid w:val="000B2ED7"/>
    <w:rsid w:val="000B35B0"/>
    <w:rsid w:val="000B3E8D"/>
    <w:rsid w:val="000B44BA"/>
    <w:rsid w:val="000B5A22"/>
    <w:rsid w:val="000B67A3"/>
    <w:rsid w:val="000B6EF7"/>
    <w:rsid w:val="000B7E31"/>
    <w:rsid w:val="000C0C9A"/>
    <w:rsid w:val="000C0F7C"/>
    <w:rsid w:val="000C12C2"/>
    <w:rsid w:val="000C6BD1"/>
    <w:rsid w:val="000D05BA"/>
    <w:rsid w:val="000D0B43"/>
    <w:rsid w:val="000D0B4B"/>
    <w:rsid w:val="000D0E17"/>
    <w:rsid w:val="000D0E52"/>
    <w:rsid w:val="000D17A8"/>
    <w:rsid w:val="000D29F2"/>
    <w:rsid w:val="000D3A48"/>
    <w:rsid w:val="000D3B60"/>
    <w:rsid w:val="000D4D8C"/>
    <w:rsid w:val="000D565F"/>
    <w:rsid w:val="000D5B43"/>
    <w:rsid w:val="000D5D42"/>
    <w:rsid w:val="000D68CA"/>
    <w:rsid w:val="000D723A"/>
    <w:rsid w:val="000D74BB"/>
    <w:rsid w:val="000D7796"/>
    <w:rsid w:val="000E026B"/>
    <w:rsid w:val="000E0ED1"/>
    <w:rsid w:val="000E1366"/>
    <w:rsid w:val="000E1417"/>
    <w:rsid w:val="000E14C5"/>
    <w:rsid w:val="000E2D52"/>
    <w:rsid w:val="000E2D53"/>
    <w:rsid w:val="000E2FAA"/>
    <w:rsid w:val="000E312F"/>
    <w:rsid w:val="000E37CD"/>
    <w:rsid w:val="000E39BC"/>
    <w:rsid w:val="000E423F"/>
    <w:rsid w:val="000E4728"/>
    <w:rsid w:val="000E48FB"/>
    <w:rsid w:val="000E4939"/>
    <w:rsid w:val="000E525F"/>
    <w:rsid w:val="000E56E5"/>
    <w:rsid w:val="000E58A6"/>
    <w:rsid w:val="000E76CB"/>
    <w:rsid w:val="000F0372"/>
    <w:rsid w:val="000F0CD9"/>
    <w:rsid w:val="000F16A6"/>
    <w:rsid w:val="000F16B7"/>
    <w:rsid w:val="000F2444"/>
    <w:rsid w:val="000F312B"/>
    <w:rsid w:val="000F3163"/>
    <w:rsid w:val="000F33E3"/>
    <w:rsid w:val="000F3BB2"/>
    <w:rsid w:val="000F4948"/>
    <w:rsid w:val="000F4B72"/>
    <w:rsid w:val="000F67C5"/>
    <w:rsid w:val="000F7434"/>
    <w:rsid w:val="000F7764"/>
    <w:rsid w:val="000F7AEA"/>
    <w:rsid w:val="00101925"/>
    <w:rsid w:val="0010371D"/>
    <w:rsid w:val="00103D5F"/>
    <w:rsid w:val="001047CA"/>
    <w:rsid w:val="0010501A"/>
    <w:rsid w:val="0010654E"/>
    <w:rsid w:val="00107F4A"/>
    <w:rsid w:val="00110205"/>
    <w:rsid w:val="001106BA"/>
    <w:rsid w:val="001138FE"/>
    <w:rsid w:val="00113A2C"/>
    <w:rsid w:val="001144A7"/>
    <w:rsid w:val="00114587"/>
    <w:rsid w:val="00115913"/>
    <w:rsid w:val="00115DD5"/>
    <w:rsid w:val="00116266"/>
    <w:rsid w:val="00116DA1"/>
    <w:rsid w:val="00123352"/>
    <w:rsid w:val="0012358F"/>
    <w:rsid w:val="001246C1"/>
    <w:rsid w:val="0013122B"/>
    <w:rsid w:val="00132E40"/>
    <w:rsid w:val="00132F3E"/>
    <w:rsid w:val="00132F46"/>
    <w:rsid w:val="0013380B"/>
    <w:rsid w:val="00133D49"/>
    <w:rsid w:val="0013402A"/>
    <w:rsid w:val="00135C70"/>
    <w:rsid w:val="00135E5F"/>
    <w:rsid w:val="00136CF5"/>
    <w:rsid w:val="0014101E"/>
    <w:rsid w:val="00141CF9"/>
    <w:rsid w:val="00141D72"/>
    <w:rsid w:val="0014288D"/>
    <w:rsid w:val="00142E75"/>
    <w:rsid w:val="0014407A"/>
    <w:rsid w:val="001454B6"/>
    <w:rsid w:val="00151AF5"/>
    <w:rsid w:val="00151D7C"/>
    <w:rsid w:val="00153474"/>
    <w:rsid w:val="00153E3A"/>
    <w:rsid w:val="0015415C"/>
    <w:rsid w:val="00155781"/>
    <w:rsid w:val="00156F20"/>
    <w:rsid w:val="00160A09"/>
    <w:rsid w:val="00161479"/>
    <w:rsid w:val="00161F52"/>
    <w:rsid w:val="00162A39"/>
    <w:rsid w:val="001632C8"/>
    <w:rsid w:val="00163782"/>
    <w:rsid w:val="001641C1"/>
    <w:rsid w:val="001656C9"/>
    <w:rsid w:val="00166864"/>
    <w:rsid w:val="00166E9C"/>
    <w:rsid w:val="00166EC9"/>
    <w:rsid w:val="0017128F"/>
    <w:rsid w:val="00171947"/>
    <w:rsid w:val="00172D1C"/>
    <w:rsid w:val="001731C2"/>
    <w:rsid w:val="001736F4"/>
    <w:rsid w:val="001743E6"/>
    <w:rsid w:val="001745BF"/>
    <w:rsid w:val="001749A4"/>
    <w:rsid w:val="001756A1"/>
    <w:rsid w:val="00177260"/>
    <w:rsid w:val="001809DC"/>
    <w:rsid w:val="00180AF4"/>
    <w:rsid w:val="00181631"/>
    <w:rsid w:val="0018164A"/>
    <w:rsid w:val="00181B73"/>
    <w:rsid w:val="00182632"/>
    <w:rsid w:val="0018412C"/>
    <w:rsid w:val="0018446D"/>
    <w:rsid w:val="001845F7"/>
    <w:rsid w:val="001871CE"/>
    <w:rsid w:val="00187622"/>
    <w:rsid w:val="0018774F"/>
    <w:rsid w:val="00190359"/>
    <w:rsid w:val="00191EFD"/>
    <w:rsid w:val="00195377"/>
    <w:rsid w:val="001954BD"/>
    <w:rsid w:val="00195989"/>
    <w:rsid w:val="00196A8B"/>
    <w:rsid w:val="00196AE3"/>
    <w:rsid w:val="001977F2"/>
    <w:rsid w:val="001A0A4C"/>
    <w:rsid w:val="001A0C9C"/>
    <w:rsid w:val="001A1241"/>
    <w:rsid w:val="001A3F4F"/>
    <w:rsid w:val="001A4104"/>
    <w:rsid w:val="001A589D"/>
    <w:rsid w:val="001A6C89"/>
    <w:rsid w:val="001A719C"/>
    <w:rsid w:val="001B0BBE"/>
    <w:rsid w:val="001B0DEA"/>
    <w:rsid w:val="001B1178"/>
    <w:rsid w:val="001B13BB"/>
    <w:rsid w:val="001B1DB8"/>
    <w:rsid w:val="001B26FB"/>
    <w:rsid w:val="001B27D0"/>
    <w:rsid w:val="001B2C63"/>
    <w:rsid w:val="001B3156"/>
    <w:rsid w:val="001B360C"/>
    <w:rsid w:val="001B3E23"/>
    <w:rsid w:val="001B4006"/>
    <w:rsid w:val="001B4318"/>
    <w:rsid w:val="001B4587"/>
    <w:rsid w:val="001B48A5"/>
    <w:rsid w:val="001B4B40"/>
    <w:rsid w:val="001B4C5F"/>
    <w:rsid w:val="001B4EDD"/>
    <w:rsid w:val="001B54AD"/>
    <w:rsid w:val="001B608D"/>
    <w:rsid w:val="001B70F4"/>
    <w:rsid w:val="001B73CC"/>
    <w:rsid w:val="001B76A7"/>
    <w:rsid w:val="001B780A"/>
    <w:rsid w:val="001B7CF2"/>
    <w:rsid w:val="001B7E8F"/>
    <w:rsid w:val="001C07D6"/>
    <w:rsid w:val="001C24B4"/>
    <w:rsid w:val="001C36E1"/>
    <w:rsid w:val="001C3CB8"/>
    <w:rsid w:val="001C42F9"/>
    <w:rsid w:val="001C50C1"/>
    <w:rsid w:val="001C5EA9"/>
    <w:rsid w:val="001C6D74"/>
    <w:rsid w:val="001C6ECE"/>
    <w:rsid w:val="001C72AF"/>
    <w:rsid w:val="001C77BE"/>
    <w:rsid w:val="001C7DF5"/>
    <w:rsid w:val="001D0387"/>
    <w:rsid w:val="001D0EF3"/>
    <w:rsid w:val="001D144C"/>
    <w:rsid w:val="001D1E94"/>
    <w:rsid w:val="001D2E4D"/>
    <w:rsid w:val="001D4646"/>
    <w:rsid w:val="001D5EE5"/>
    <w:rsid w:val="001D6525"/>
    <w:rsid w:val="001D6C08"/>
    <w:rsid w:val="001D6C84"/>
    <w:rsid w:val="001D7DC8"/>
    <w:rsid w:val="001E0BC7"/>
    <w:rsid w:val="001E1157"/>
    <w:rsid w:val="001E178A"/>
    <w:rsid w:val="001E28C5"/>
    <w:rsid w:val="001E2C23"/>
    <w:rsid w:val="001E33B6"/>
    <w:rsid w:val="001E56F3"/>
    <w:rsid w:val="001E6606"/>
    <w:rsid w:val="001E67EB"/>
    <w:rsid w:val="001E6F38"/>
    <w:rsid w:val="001F14D0"/>
    <w:rsid w:val="001F1D09"/>
    <w:rsid w:val="001F3050"/>
    <w:rsid w:val="001F33A2"/>
    <w:rsid w:val="001F3D95"/>
    <w:rsid w:val="001F49F0"/>
    <w:rsid w:val="001F50E4"/>
    <w:rsid w:val="001F57E6"/>
    <w:rsid w:val="001F5B6A"/>
    <w:rsid w:val="001F6CD2"/>
    <w:rsid w:val="001F6E7E"/>
    <w:rsid w:val="001F7580"/>
    <w:rsid w:val="0020037D"/>
    <w:rsid w:val="00200B18"/>
    <w:rsid w:val="00200E0B"/>
    <w:rsid w:val="0020247A"/>
    <w:rsid w:val="00202805"/>
    <w:rsid w:val="002034CE"/>
    <w:rsid w:val="00204191"/>
    <w:rsid w:val="00205458"/>
    <w:rsid w:val="002055A5"/>
    <w:rsid w:val="002102A6"/>
    <w:rsid w:val="00210BD2"/>
    <w:rsid w:val="00210E22"/>
    <w:rsid w:val="002119A0"/>
    <w:rsid w:val="00212ABF"/>
    <w:rsid w:val="00213856"/>
    <w:rsid w:val="00214955"/>
    <w:rsid w:val="00214C51"/>
    <w:rsid w:val="00214F8D"/>
    <w:rsid w:val="002160B2"/>
    <w:rsid w:val="002165AE"/>
    <w:rsid w:val="00217BF0"/>
    <w:rsid w:val="00217E06"/>
    <w:rsid w:val="00220464"/>
    <w:rsid w:val="00221D75"/>
    <w:rsid w:val="00222254"/>
    <w:rsid w:val="00223119"/>
    <w:rsid w:val="0022351F"/>
    <w:rsid w:val="00223D6D"/>
    <w:rsid w:val="00224280"/>
    <w:rsid w:val="002247FE"/>
    <w:rsid w:val="002253BA"/>
    <w:rsid w:val="002255CB"/>
    <w:rsid w:val="00225E06"/>
    <w:rsid w:val="00226889"/>
    <w:rsid w:val="00230D00"/>
    <w:rsid w:val="00230F2F"/>
    <w:rsid w:val="002323F2"/>
    <w:rsid w:val="00232C65"/>
    <w:rsid w:val="00232E41"/>
    <w:rsid w:val="00233EF3"/>
    <w:rsid w:val="00235F67"/>
    <w:rsid w:val="002374A1"/>
    <w:rsid w:val="002375CB"/>
    <w:rsid w:val="002376BE"/>
    <w:rsid w:val="00237FEC"/>
    <w:rsid w:val="0024041C"/>
    <w:rsid w:val="00240DAF"/>
    <w:rsid w:val="00241BC5"/>
    <w:rsid w:val="00241F95"/>
    <w:rsid w:val="00242B3D"/>
    <w:rsid w:val="00243634"/>
    <w:rsid w:val="002438D4"/>
    <w:rsid w:val="00245226"/>
    <w:rsid w:val="002458EB"/>
    <w:rsid w:val="00246109"/>
    <w:rsid w:val="00246C93"/>
    <w:rsid w:val="00247856"/>
    <w:rsid w:val="0025026F"/>
    <w:rsid w:val="00252BFC"/>
    <w:rsid w:val="00252D1D"/>
    <w:rsid w:val="00254250"/>
    <w:rsid w:val="00255B41"/>
    <w:rsid w:val="00257689"/>
    <w:rsid w:val="00260024"/>
    <w:rsid w:val="002600AA"/>
    <w:rsid w:val="00260BBD"/>
    <w:rsid w:val="00260DFB"/>
    <w:rsid w:val="00262BC8"/>
    <w:rsid w:val="002632D7"/>
    <w:rsid w:val="00263A09"/>
    <w:rsid w:val="00264931"/>
    <w:rsid w:val="002650C1"/>
    <w:rsid w:val="00265E66"/>
    <w:rsid w:val="002662DE"/>
    <w:rsid w:val="00266E9F"/>
    <w:rsid w:val="002671CD"/>
    <w:rsid w:val="00267EE6"/>
    <w:rsid w:val="00270121"/>
    <w:rsid w:val="00272861"/>
    <w:rsid w:val="00273728"/>
    <w:rsid w:val="002739D3"/>
    <w:rsid w:val="00274834"/>
    <w:rsid w:val="002750B8"/>
    <w:rsid w:val="002756ED"/>
    <w:rsid w:val="00275F1B"/>
    <w:rsid w:val="0027639A"/>
    <w:rsid w:val="002770EA"/>
    <w:rsid w:val="0027768F"/>
    <w:rsid w:val="0028072C"/>
    <w:rsid w:val="00280828"/>
    <w:rsid w:val="00280D9A"/>
    <w:rsid w:val="0028174A"/>
    <w:rsid w:val="00281BEF"/>
    <w:rsid w:val="00281D7A"/>
    <w:rsid w:val="002831D1"/>
    <w:rsid w:val="00283428"/>
    <w:rsid w:val="0028493A"/>
    <w:rsid w:val="00285212"/>
    <w:rsid w:val="00285CCD"/>
    <w:rsid w:val="00286190"/>
    <w:rsid w:val="00286D08"/>
    <w:rsid w:val="002906BA"/>
    <w:rsid w:val="00293154"/>
    <w:rsid w:val="002931F8"/>
    <w:rsid w:val="00293D7D"/>
    <w:rsid w:val="0029467C"/>
    <w:rsid w:val="00294EC6"/>
    <w:rsid w:val="00295180"/>
    <w:rsid w:val="00295DC3"/>
    <w:rsid w:val="00296BD1"/>
    <w:rsid w:val="00297715"/>
    <w:rsid w:val="002A0178"/>
    <w:rsid w:val="002A143D"/>
    <w:rsid w:val="002A1CEF"/>
    <w:rsid w:val="002A272F"/>
    <w:rsid w:val="002A3DDF"/>
    <w:rsid w:val="002A542B"/>
    <w:rsid w:val="002A5DB2"/>
    <w:rsid w:val="002A6314"/>
    <w:rsid w:val="002A72C5"/>
    <w:rsid w:val="002B0151"/>
    <w:rsid w:val="002B0EF4"/>
    <w:rsid w:val="002B1320"/>
    <w:rsid w:val="002B136D"/>
    <w:rsid w:val="002B2C4C"/>
    <w:rsid w:val="002B37CF"/>
    <w:rsid w:val="002B3D5E"/>
    <w:rsid w:val="002B4FF7"/>
    <w:rsid w:val="002B607F"/>
    <w:rsid w:val="002B6264"/>
    <w:rsid w:val="002B6808"/>
    <w:rsid w:val="002B7923"/>
    <w:rsid w:val="002C0405"/>
    <w:rsid w:val="002C274C"/>
    <w:rsid w:val="002C2A2D"/>
    <w:rsid w:val="002C2ABD"/>
    <w:rsid w:val="002C4EE8"/>
    <w:rsid w:val="002C5DFC"/>
    <w:rsid w:val="002C773D"/>
    <w:rsid w:val="002C7E15"/>
    <w:rsid w:val="002D1DB6"/>
    <w:rsid w:val="002D24B6"/>
    <w:rsid w:val="002D5284"/>
    <w:rsid w:val="002D730F"/>
    <w:rsid w:val="002D7819"/>
    <w:rsid w:val="002D7ACB"/>
    <w:rsid w:val="002E29D1"/>
    <w:rsid w:val="002E2AA2"/>
    <w:rsid w:val="002E5C68"/>
    <w:rsid w:val="002E7D1F"/>
    <w:rsid w:val="002F10A5"/>
    <w:rsid w:val="002F14BA"/>
    <w:rsid w:val="002F1A02"/>
    <w:rsid w:val="002F3C60"/>
    <w:rsid w:val="002F4860"/>
    <w:rsid w:val="002F51BF"/>
    <w:rsid w:val="002F660B"/>
    <w:rsid w:val="002F77CD"/>
    <w:rsid w:val="00300038"/>
    <w:rsid w:val="0030090B"/>
    <w:rsid w:val="003009CA"/>
    <w:rsid w:val="00300E55"/>
    <w:rsid w:val="003022FE"/>
    <w:rsid w:val="003026B4"/>
    <w:rsid w:val="00302990"/>
    <w:rsid w:val="00302C67"/>
    <w:rsid w:val="00304D4C"/>
    <w:rsid w:val="0030579B"/>
    <w:rsid w:val="00305C5F"/>
    <w:rsid w:val="003064FA"/>
    <w:rsid w:val="00310483"/>
    <w:rsid w:val="00310535"/>
    <w:rsid w:val="003122B1"/>
    <w:rsid w:val="00313111"/>
    <w:rsid w:val="003133B6"/>
    <w:rsid w:val="003134D7"/>
    <w:rsid w:val="00316A66"/>
    <w:rsid w:val="00316B6E"/>
    <w:rsid w:val="00317EF7"/>
    <w:rsid w:val="0032040B"/>
    <w:rsid w:val="00320A06"/>
    <w:rsid w:val="00321E02"/>
    <w:rsid w:val="00322114"/>
    <w:rsid w:val="00322DDB"/>
    <w:rsid w:val="0032436B"/>
    <w:rsid w:val="00325049"/>
    <w:rsid w:val="00325E05"/>
    <w:rsid w:val="003269F4"/>
    <w:rsid w:val="003305AC"/>
    <w:rsid w:val="0033066F"/>
    <w:rsid w:val="00331180"/>
    <w:rsid w:val="00333F35"/>
    <w:rsid w:val="00334F8E"/>
    <w:rsid w:val="00335A6F"/>
    <w:rsid w:val="00335BC4"/>
    <w:rsid w:val="00335F99"/>
    <w:rsid w:val="00336F21"/>
    <w:rsid w:val="00337368"/>
    <w:rsid w:val="00337547"/>
    <w:rsid w:val="00340C43"/>
    <w:rsid w:val="003410A3"/>
    <w:rsid w:val="00342215"/>
    <w:rsid w:val="00343967"/>
    <w:rsid w:val="003452C0"/>
    <w:rsid w:val="003455BD"/>
    <w:rsid w:val="003462E0"/>
    <w:rsid w:val="00346A19"/>
    <w:rsid w:val="00347350"/>
    <w:rsid w:val="00347AFC"/>
    <w:rsid w:val="003517AA"/>
    <w:rsid w:val="00352BF6"/>
    <w:rsid w:val="0035388D"/>
    <w:rsid w:val="00353CC9"/>
    <w:rsid w:val="003558BA"/>
    <w:rsid w:val="00357AEF"/>
    <w:rsid w:val="003607E8"/>
    <w:rsid w:val="00360AD0"/>
    <w:rsid w:val="00360C7B"/>
    <w:rsid w:val="003610E5"/>
    <w:rsid w:val="00361238"/>
    <w:rsid w:val="00361E99"/>
    <w:rsid w:val="0036205B"/>
    <w:rsid w:val="00362C0F"/>
    <w:rsid w:val="003631DB"/>
    <w:rsid w:val="00363B91"/>
    <w:rsid w:val="00363E55"/>
    <w:rsid w:val="00364030"/>
    <w:rsid w:val="00364E9C"/>
    <w:rsid w:val="00367A76"/>
    <w:rsid w:val="00371259"/>
    <w:rsid w:val="00373B9F"/>
    <w:rsid w:val="00373F77"/>
    <w:rsid w:val="00374395"/>
    <w:rsid w:val="00374854"/>
    <w:rsid w:val="00374C78"/>
    <w:rsid w:val="0037604D"/>
    <w:rsid w:val="003763E6"/>
    <w:rsid w:val="00380BCB"/>
    <w:rsid w:val="00380C93"/>
    <w:rsid w:val="003820E4"/>
    <w:rsid w:val="0038320C"/>
    <w:rsid w:val="0038352C"/>
    <w:rsid w:val="00383885"/>
    <w:rsid w:val="00383C7A"/>
    <w:rsid w:val="00384B48"/>
    <w:rsid w:val="00384CE1"/>
    <w:rsid w:val="00386621"/>
    <w:rsid w:val="00387513"/>
    <w:rsid w:val="003900E8"/>
    <w:rsid w:val="00390E9A"/>
    <w:rsid w:val="00390FB3"/>
    <w:rsid w:val="003910B4"/>
    <w:rsid w:val="00391322"/>
    <w:rsid w:val="0039181D"/>
    <w:rsid w:val="00391DC4"/>
    <w:rsid w:val="00391DD1"/>
    <w:rsid w:val="003924A8"/>
    <w:rsid w:val="003930AC"/>
    <w:rsid w:val="00395763"/>
    <w:rsid w:val="003964D8"/>
    <w:rsid w:val="00397FDE"/>
    <w:rsid w:val="003A0162"/>
    <w:rsid w:val="003A2024"/>
    <w:rsid w:val="003A34A7"/>
    <w:rsid w:val="003A3B3C"/>
    <w:rsid w:val="003A4194"/>
    <w:rsid w:val="003A41CD"/>
    <w:rsid w:val="003A4395"/>
    <w:rsid w:val="003A43DE"/>
    <w:rsid w:val="003A569C"/>
    <w:rsid w:val="003A57AC"/>
    <w:rsid w:val="003A6029"/>
    <w:rsid w:val="003B0A5B"/>
    <w:rsid w:val="003B0C1B"/>
    <w:rsid w:val="003B0EEF"/>
    <w:rsid w:val="003B2DB5"/>
    <w:rsid w:val="003B3950"/>
    <w:rsid w:val="003B397B"/>
    <w:rsid w:val="003B44DA"/>
    <w:rsid w:val="003B496D"/>
    <w:rsid w:val="003B4B84"/>
    <w:rsid w:val="003B6EFA"/>
    <w:rsid w:val="003B7133"/>
    <w:rsid w:val="003B7687"/>
    <w:rsid w:val="003C0A0E"/>
    <w:rsid w:val="003C1208"/>
    <w:rsid w:val="003C31F5"/>
    <w:rsid w:val="003C4E0A"/>
    <w:rsid w:val="003C5357"/>
    <w:rsid w:val="003C5627"/>
    <w:rsid w:val="003C5935"/>
    <w:rsid w:val="003C5A94"/>
    <w:rsid w:val="003C5CBC"/>
    <w:rsid w:val="003C62C8"/>
    <w:rsid w:val="003C77F8"/>
    <w:rsid w:val="003D04DD"/>
    <w:rsid w:val="003D13BF"/>
    <w:rsid w:val="003D18A4"/>
    <w:rsid w:val="003D1A1C"/>
    <w:rsid w:val="003D1CB7"/>
    <w:rsid w:val="003D20BF"/>
    <w:rsid w:val="003D28C5"/>
    <w:rsid w:val="003D441A"/>
    <w:rsid w:val="003D4EA7"/>
    <w:rsid w:val="003D5E17"/>
    <w:rsid w:val="003D5E2C"/>
    <w:rsid w:val="003D64CC"/>
    <w:rsid w:val="003D7024"/>
    <w:rsid w:val="003E165F"/>
    <w:rsid w:val="003E18B4"/>
    <w:rsid w:val="003E18C7"/>
    <w:rsid w:val="003E2208"/>
    <w:rsid w:val="003E5E6F"/>
    <w:rsid w:val="003E74A5"/>
    <w:rsid w:val="003E7781"/>
    <w:rsid w:val="003E7C04"/>
    <w:rsid w:val="003F179E"/>
    <w:rsid w:val="003F2674"/>
    <w:rsid w:val="003F2B57"/>
    <w:rsid w:val="003F5AC0"/>
    <w:rsid w:val="003F5D51"/>
    <w:rsid w:val="003F6B18"/>
    <w:rsid w:val="003F6D3B"/>
    <w:rsid w:val="00400B61"/>
    <w:rsid w:val="004010E8"/>
    <w:rsid w:val="00401259"/>
    <w:rsid w:val="0040189F"/>
    <w:rsid w:val="00402F03"/>
    <w:rsid w:val="00403B76"/>
    <w:rsid w:val="00405026"/>
    <w:rsid w:val="00405490"/>
    <w:rsid w:val="00405B78"/>
    <w:rsid w:val="00405D81"/>
    <w:rsid w:val="0040709F"/>
    <w:rsid w:val="00407184"/>
    <w:rsid w:val="0041353F"/>
    <w:rsid w:val="0041715E"/>
    <w:rsid w:val="0041724E"/>
    <w:rsid w:val="0041766D"/>
    <w:rsid w:val="0041780F"/>
    <w:rsid w:val="00420646"/>
    <w:rsid w:val="004225F5"/>
    <w:rsid w:val="00422775"/>
    <w:rsid w:val="00422D83"/>
    <w:rsid w:val="0042325D"/>
    <w:rsid w:val="004232C9"/>
    <w:rsid w:val="00423415"/>
    <w:rsid w:val="00424CBA"/>
    <w:rsid w:val="0042543A"/>
    <w:rsid w:val="00426585"/>
    <w:rsid w:val="00426859"/>
    <w:rsid w:val="00426C18"/>
    <w:rsid w:val="00430ADA"/>
    <w:rsid w:val="004313A0"/>
    <w:rsid w:val="004315CA"/>
    <w:rsid w:val="004327D0"/>
    <w:rsid w:val="00433557"/>
    <w:rsid w:val="00433FD9"/>
    <w:rsid w:val="00434336"/>
    <w:rsid w:val="00435A41"/>
    <w:rsid w:val="00436147"/>
    <w:rsid w:val="00437B87"/>
    <w:rsid w:val="00437B89"/>
    <w:rsid w:val="0044138F"/>
    <w:rsid w:val="00441A7D"/>
    <w:rsid w:val="004428C6"/>
    <w:rsid w:val="00442A20"/>
    <w:rsid w:val="00444502"/>
    <w:rsid w:val="004446DC"/>
    <w:rsid w:val="00447BB1"/>
    <w:rsid w:val="004517BE"/>
    <w:rsid w:val="00451F37"/>
    <w:rsid w:val="00452983"/>
    <w:rsid w:val="00453483"/>
    <w:rsid w:val="00455050"/>
    <w:rsid w:val="00457A26"/>
    <w:rsid w:val="00460FC6"/>
    <w:rsid w:val="004622A8"/>
    <w:rsid w:val="0046409F"/>
    <w:rsid w:val="004648FE"/>
    <w:rsid w:val="004677BC"/>
    <w:rsid w:val="00467BFE"/>
    <w:rsid w:val="004711F0"/>
    <w:rsid w:val="004735ED"/>
    <w:rsid w:val="004739D0"/>
    <w:rsid w:val="004741A8"/>
    <w:rsid w:val="00474DDA"/>
    <w:rsid w:val="004761E7"/>
    <w:rsid w:val="00477FDF"/>
    <w:rsid w:val="00480C12"/>
    <w:rsid w:val="00481F65"/>
    <w:rsid w:val="004834C0"/>
    <w:rsid w:val="00485017"/>
    <w:rsid w:val="00487145"/>
    <w:rsid w:val="004878D6"/>
    <w:rsid w:val="00490FC7"/>
    <w:rsid w:val="004915EA"/>
    <w:rsid w:val="00492926"/>
    <w:rsid w:val="00492CB5"/>
    <w:rsid w:val="004932B4"/>
    <w:rsid w:val="00493875"/>
    <w:rsid w:val="00493FDE"/>
    <w:rsid w:val="00494B9D"/>
    <w:rsid w:val="00495702"/>
    <w:rsid w:val="004958F1"/>
    <w:rsid w:val="00497097"/>
    <w:rsid w:val="004A0716"/>
    <w:rsid w:val="004A48A7"/>
    <w:rsid w:val="004A4F9D"/>
    <w:rsid w:val="004A6497"/>
    <w:rsid w:val="004A69D4"/>
    <w:rsid w:val="004A6A4D"/>
    <w:rsid w:val="004A6AFC"/>
    <w:rsid w:val="004A7582"/>
    <w:rsid w:val="004B0971"/>
    <w:rsid w:val="004B0BE8"/>
    <w:rsid w:val="004B153F"/>
    <w:rsid w:val="004B1577"/>
    <w:rsid w:val="004B1DD2"/>
    <w:rsid w:val="004B258D"/>
    <w:rsid w:val="004B4F07"/>
    <w:rsid w:val="004B65D3"/>
    <w:rsid w:val="004B6DC6"/>
    <w:rsid w:val="004B6E42"/>
    <w:rsid w:val="004B7765"/>
    <w:rsid w:val="004C0376"/>
    <w:rsid w:val="004C13DE"/>
    <w:rsid w:val="004C157C"/>
    <w:rsid w:val="004C28A5"/>
    <w:rsid w:val="004C2A6A"/>
    <w:rsid w:val="004C2BD2"/>
    <w:rsid w:val="004C578A"/>
    <w:rsid w:val="004C59AE"/>
    <w:rsid w:val="004C6C81"/>
    <w:rsid w:val="004C7C2B"/>
    <w:rsid w:val="004D1109"/>
    <w:rsid w:val="004D2284"/>
    <w:rsid w:val="004D2A7E"/>
    <w:rsid w:val="004D31B8"/>
    <w:rsid w:val="004D4B00"/>
    <w:rsid w:val="004D4F44"/>
    <w:rsid w:val="004D5ED2"/>
    <w:rsid w:val="004E15E4"/>
    <w:rsid w:val="004E243D"/>
    <w:rsid w:val="004E3DA2"/>
    <w:rsid w:val="004E681A"/>
    <w:rsid w:val="004E7A58"/>
    <w:rsid w:val="004F012C"/>
    <w:rsid w:val="004F03A4"/>
    <w:rsid w:val="004F213E"/>
    <w:rsid w:val="004F3F91"/>
    <w:rsid w:val="004F451A"/>
    <w:rsid w:val="004F4AA9"/>
    <w:rsid w:val="004F5830"/>
    <w:rsid w:val="00503516"/>
    <w:rsid w:val="00505807"/>
    <w:rsid w:val="0050604D"/>
    <w:rsid w:val="00506783"/>
    <w:rsid w:val="005069F9"/>
    <w:rsid w:val="00510B3A"/>
    <w:rsid w:val="00510DEF"/>
    <w:rsid w:val="00511159"/>
    <w:rsid w:val="005125C2"/>
    <w:rsid w:val="0051275C"/>
    <w:rsid w:val="00513D91"/>
    <w:rsid w:val="00514868"/>
    <w:rsid w:val="00514AFF"/>
    <w:rsid w:val="0051690F"/>
    <w:rsid w:val="00516B78"/>
    <w:rsid w:val="00517920"/>
    <w:rsid w:val="00517B0C"/>
    <w:rsid w:val="00517BE8"/>
    <w:rsid w:val="0052068B"/>
    <w:rsid w:val="00521424"/>
    <w:rsid w:val="00521C16"/>
    <w:rsid w:val="005222B6"/>
    <w:rsid w:val="00522387"/>
    <w:rsid w:val="0052540C"/>
    <w:rsid w:val="0052588C"/>
    <w:rsid w:val="00526177"/>
    <w:rsid w:val="005305A5"/>
    <w:rsid w:val="00531861"/>
    <w:rsid w:val="00531C4B"/>
    <w:rsid w:val="00532750"/>
    <w:rsid w:val="00532AB7"/>
    <w:rsid w:val="00537392"/>
    <w:rsid w:val="00537692"/>
    <w:rsid w:val="00540258"/>
    <w:rsid w:val="005422FB"/>
    <w:rsid w:val="005445B0"/>
    <w:rsid w:val="00544B33"/>
    <w:rsid w:val="00545E73"/>
    <w:rsid w:val="0054608A"/>
    <w:rsid w:val="0055024E"/>
    <w:rsid w:val="0055151C"/>
    <w:rsid w:val="00551533"/>
    <w:rsid w:val="005518C8"/>
    <w:rsid w:val="00551949"/>
    <w:rsid w:val="00551DA7"/>
    <w:rsid w:val="00553570"/>
    <w:rsid w:val="005535EC"/>
    <w:rsid w:val="00554326"/>
    <w:rsid w:val="00554850"/>
    <w:rsid w:val="005565A8"/>
    <w:rsid w:val="00556944"/>
    <w:rsid w:val="005570E1"/>
    <w:rsid w:val="0056314D"/>
    <w:rsid w:val="00565C95"/>
    <w:rsid w:val="00565CBC"/>
    <w:rsid w:val="00565DCF"/>
    <w:rsid w:val="00570D0F"/>
    <w:rsid w:val="00570DB3"/>
    <w:rsid w:val="00571070"/>
    <w:rsid w:val="0057300B"/>
    <w:rsid w:val="00574A88"/>
    <w:rsid w:val="00576A15"/>
    <w:rsid w:val="00576CB0"/>
    <w:rsid w:val="0057728C"/>
    <w:rsid w:val="00577BAB"/>
    <w:rsid w:val="00580DD8"/>
    <w:rsid w:val="0058227A"/>
    <w:rsid w:val="00582ACB"/>
    <w:rsid w:val="005837F9"/>
    <w:rsid w:val="00583B2D"/>
    <w:rsid w:val="005850AD"/>
    <w:rsid w:val="00585133"/>
    <w:rsid w:val="00586173"/>
    <w:rsid w:val="005863A2"/>
    <w:rsid w:val="00587D1A"/>
    <w:rsid w:val="005900F9"/>
    <w:rsid w:val="00590C01"/>
    <w:rsid w:val="00592EAD"/>
    <w:rsid w:val="0059352E"/>
    <w:rsid w:val="0059416F"/>
    <w:rsid w:val="005945DA"/>
    <w:rsid w:val="005950DD"/>
    <w:rsid w:val="00595918"/>
    <w:rsid w:val="00596691"/>
    <w:rsid w:val="00597152"/>
    <w:rsid w:val="00597DD6"/>
    <w:rsid w:val="005A0784"/>
    <w:rsid w:val="005A273A"/>
    <w:rsid w:val="005A31DD"/>
    <w:rsid w:val="005A371B"/>
    <w:rsid w:val="005A3E69"/>
    <w:rsid w:val="005A4BFC"/>
    <w:rsid w:val="005A5CEE"/>
    <w:rsid w:val="005A7133"/>
    <w:rsid w:val="005B14A4"/>
    <w:rsid w:val="005B14E2"/>
    <w:rsid w:val="005B1D7F"/>
    <w:rsid w:val="005B2072"/>
    <w:rsid w:val="005B29E7"/>
    <w:rsid w:val="005B32A2"/>
    <w:rsid w:val="005B3B8D"/>
    <w:rsid w:val="005B5709"/>
    <w:rsid w:val="005B6812"/>
    <w:rsid w:val="005B78F3"/>
    <w:rsid w:val="005C039F"/>
    <w:rsid w:val="005C0DFF"/>
    <w:rsid w:val="005C41CD"/>
    <w:rsid w:val="005C47C1"/>
    <w:rsid w:val="005C4B90"/>
    <w:rsid w:val="005C4C09"/>
    <w:rsid w:val="005D02D5"/>
    <w:rsid w:val="005D0DCA"/>
    <w:rsid w:val="005D1120"/>
    <w:rsid w:val="005D1C6F"/>
    <w:rsid w:val="005D2FEB"/>
    <w:rsid w:val="005D354D"/>
    <w:rsid w:val="005D3DAC"/>
    <w:rsid w:val="005D4CCE"/>
    <w:rsid w:val="005D5179"/>
    <w:rsid w:val="005D526F"/>
    <w:rsid w:val="005D63E0"/>
    <w:rsid w:val="005D6AE2"/>
    <w:rsid w:val="005D6D08"/>
    <w:rsid w:val="005E0B10"/>
    <w:rsid w:val="005E1A56"/>
    <w:rsid w:val="005E2314"/>
    <w:rsid w:val="005E2A05"/>
    <w:rsid w:val="005E2B41"/>
    <w:rsid w:val="005E2BBC"/>
    <w:rsid w:val="005E325E"/>
    <w:rsid w:val="005E3F16"/>
    <w:rsid w:val="005E430E"/>
    <w:rsid w:val="005E5476"/>
    <w:rsid w:val="005E66DF"/>
    <w:rsid w:val="005E7139"/>
    <w:rsid w:val="005E7C99"/>
    <w:rsid w:val="005F00CF"/>
    <w:rsid w:val="005F02BE"/>
    <w:rsid w:val="005F03FC"/>
    <w:rsid w:val="005F0979"/>
    <w:rsid w:val="005F09D0"/>
    <w:rsid w:val="005F15E3"/>
    <w:rsid w:val="005F2487"/>
    <w:rsid w:val="005F25AD"/>
    <w:rsid w:val="005F3136"/>
    <w:rsid w:val="005F39D8"/>
    <w:rsid w:val="005F5BD7"/>
    <w:rsid w:val="005F7D09"/>
    <w:rsid w:val="0060072C"/>
    <w:rsid w:val="0060110F"/>
    <w:rsid w:val="006023EC"/>
    <w:rsid w:val="0060593A"/>
    <w:rsid w:val="00606C5E"/>
    <w:rsid w:val="00606F70"/>
    <w:rsid w:val="00607409"/>
    <w:rsid w:val="00607F33"/>
    <w:rsid w:val="006100EF"/>
    <w:rsid w:val="00610499"/>
    <w:rsid w:val="00612C01"/>
    <w:rsid w:val="00612CE7"/>
    <w:rsid w:val="00612E20"/>
    <w:rsid w:val="00613715"/>
    <w:rsid w:val="00614153"/>
    <w:rsid w:val="00615300"/>
    <w:rsid w:val="00616F21"/>
    <w:rsid w:val="00617770"/>
    <w:rsid w:val="00617843"/>
    <w:rsid w:val="00620553"/>
    <w:rsid w:val="00620CC8"/>
    <w:rsid w:val="00621557"/>
    <w:rsid w:val="00621CD2"/>
    <w:rsid w:val="00625231"/>
    <w:rsid w:val="00626469"/>
    <w:rsid w:val="00627458"/>
    <w:rsid w:val="00627A4D"/>
    <w:rsid w:val="00627FF7"/>
    <w:rsid w:val="0063011C"/>
    <w:rsid w:val="00631B69"/>
    <w:rsid w:val="0063229F"/>
    <w:rsid w:val="0063287F"/>
    <w:rsid w:val="00632E71"/>
    <w:rsid w:val="00633B03"/>
    <w:rsid w:val="00633F84"/>
    <w:rsid w:val="00634146"/>
    <w:rsid w:val="0063485A"/>
    <w:rsid w:val="00636C77"/>
    <w:rsid w:val="00637BFF"/>
    <w:rsid w:val="00637F20"/>
    <w:rsid w:val="00640750"/>
    <w:rsid w:val="00641C6F"/>
    <w:rsid w:val="00643222"/>
    <w:rsid w:val="0064327C"/>
    <w:rsid w:val="00643DBC"/>
    <w:rsid w:val="0064427A"/>
    <w:rsid w:val="00644313"/>
    <w:rsid w:val="006444C7"/>
    <w:rsid w:val="00647610"/>
    <w:rsid w:val="006478DD"/>
    <w:rsid w:val="006519EF"/>
    <w:rsid w:val="006521E0"/>
    <w:rsid w:val="00652390"/>
    <w:rsid w:val="00652532"/>
    <w:rsid w:val="0065387D"/>
    <w:rsid w:val="00654180"/>
    <w:rsid w:val="006548AD"/>
    <w:rsid w:val="00655065"/>
    <w:rsid w:val="006579A4"/>
    <w:rsid w:val="00657EF8"/>
    <w:rsid w:val="006606A7"/>
    <w:rsid w:val="006608DF"/>
    <w:rsid w:val="00660DA0"/>
    <w:rsid w:val="00661094"/>
    <w:rsid w:val="00661337"/>
    <w:rsid w:val="00661965"/>
    <w:rsid w:val="00661B5A"/>
    <w:rsid w:val="00661F16"/>
    <w:rsid w:val="0066537F"/>
    <w:rsid w:val="00665F2E"/>
    <w:rsid w:val="00665F6E"/>
    <w:rsid w:val="006663ED"/>
    <w:rsid w:val="006703D3"/>
    <w:rsid w:val="006724EB"/>
    <w:rsid w:val="006742F7"/>
    <w:rsid w:val="006759ED"/>
    <w:rsid w:val="006761DD"/>
    <w:rsid w:val="00677878"/>
    <w:rsid w:val="006800A0"/>
    <w:rsid w:val="00680F30"/>
    <w:rsid w:val="006810E6"/>
    <w:rsid w:val="00681A4C"/>
    <w:rsid w:val="00682B3A"/>
    <w:rsid w:val="00683960"/>
    <w:rsid w:val="00684567"/>
    <w:rsid w:val="0068475D"/>
    <w:rsid w:val="00684C4E"/>
    <w:rsid w:val="0068605B"/>
    <w:rsid w:val="00686EE6"/>
    <w:rsid w:val="00690E23"/>
    <w:rsid w:val="0069121A"/>
    <w:rsid w:val="006918E3"/>
    <w:rsid w:val="00692CDC"/>
    <w:rsid w:val="0069325B"/>
    <w:rsid w:val="006938FD"/>
    <w:rsid w:val="00693D7E"/>
    <w:rsid w:val="00694B4A"/>
    <w:rsid w:val="00694BA8"/>
    <w:rsid w:val="006954A8"/>
    <w:rsid w:val="0069634F"/>
    <w:rsid w:val="00696974"/>
    <w:rsid w:val="0069779A"/>
    <w:rsid w:val="006A0CA3"/>
    <w:rsid w:val="006A1E08"/>
    <w:rsid w:val="006A1FCD"/>
    <w:rsid w:val="006A4107"/>
    <w:rsid w:val="006A6123"/>
    <w:rsid w:val="006A713A"/>
    <w:rsid w:val="006A76D3"/>
    <w:rsid w:val="006A79CC"/>
    <w:rsid w:val="006B0325"/>
    <w:rsid w:val="006B08DE"/>
    <w:rsid w:val="006B10E4"/>
    <w:rsid w:val="006B2B93"/>
    <w:rsid w:val="006B378E"/>
    <w:rsid w:val="006B37C9"/>
    <w:rsid w:val="006B3C2B"/>
    <w:rsid w:val="006B3C30"/>
    <w:rsid w:val="006B50DF"/>
    <w:rsid w:val="006B5F45"/>
    <w:rsid w:val="006B7176"/>
    <w:rsid w:val="006B7470"/>
    <w:rsid w:val="006C06CA"/>
    <w:rsid w:val="006C1233"/>
    <w:rsid w:val="006C1293"/>
    <w:rsid w:val="006C29C3"/>
    <w:rsid w:val="006C388A"/>
    <w:rsid w:val="006C3919"/>
    <w:rsid w:val="006C3B0E"/>
    <w:rsid w:val="006C444E"/>
    <w:rsid w:val="006C6083"/>
    <w:rsid w:val="006C79E1"/>
    <w:rsid w:val="006D054F"/>
    <w:rsid w:val="006D0608"/>
    <w:rsid w:val="006D123D"/>
    <w:rsid w:val="006D2361"/>
    <w:rsid w:val="006D344B"/>
    <w:rsid w:val="006D4129"/>
    <w:rsid w:val="006D63DF"/>
    <w:rsid w:val="006D6CBE"/>
    <w:rsid w:val="006D7082"/>
    <w:rsid w:val="006D75F6"/>
    <w:rsid w:val="006E0629"/>
    <w:rsid w:val="006E0A24"/>
    <w:rsid w:val="006E0C6C"/>
    <w:rsid w:val="006E1B23"/>
    <w:rsid w:val="006E1B81"/>
    <w:rsid w:val="006E235D"/>
    <w:rsid w:val="006E290A"/>
    <w:rsid w:val="006E34FA"/>
    <w:rsid w:val="006E4375"/>
    <w:rsid w:val="006E4C76"/>
    <w:rsid w:val="006E68C4"/>
    <w:rsid w:val="006E7AEE"/>
    <w:rsid w:val="006E7AF4"/>
    <w:rsid w:val="006F31AD"/>
    <w:rsid w:val="006F42B1"/>
    <w:rsid w:val="006F4332"/>
    <w:rsid w:val="006F445D"/>
    <w:rsid w:val="006F447F"/>
    <w:rsid w:val="006F4DC4"/>
    <w:rsid w:val="006F569E"/>
    <w:rsid w:val="006F60C9"/>
    <w:rsid w:val="006F6842"/>
    <w:rsid w:val="006F6E6B"/>
    <w:rsid w:val="006F71BF"/>
    <w:rsid w:val="006F754A"/>
    <w:rsid w:val="006F7821"/>
    <w:rsid w:val="00700A55"/>
    <w:rsid w:val="007012A1"/>
    <w:rsid w:val="0070163C"/>
    <w:rsid w:val="00702361"/>
    <w:rsid w:val="00703A1C"/>
    <w:rsid w:val="00704640"/>
    <w:rsid w:val="007058FC"/>
    <w:rsid w:val="00707973"/>
    <w:rsid w:val="0071030C"/>
    <w:rsid w:val="007108A4"/>
    <w:rsid w:val="00710CE6"/>
    <w:rsid w:val="0071210B"/>
    <w:rsid w:val="00712F64"/>
    <w:rsid w:val="007131B7"/>
    <w:rsid w:val="007138EE"/>
    <w:rsid w:val="00714F53"/>
    <w:rsid w:val="00715A24"/>
    <w:rsid w:val="00717079"/>
    <w:rsid w:val="0072181E"/>
    <w:rsid w:val="007222F5"/>
    <w:rsid w:val="00722733"/>
    <w:rsid w:val="007238F1"/>
    <w:rsid w:val="00723CEE"/>
    <w:rsid w:val="00723F65"/>
    <w:rsid w:val="00724FF0"/>
    <w:rsid w:val="00726192"/>
    <w:rsid w:val="0072637C"/>
    <w:rsid w:val="00727244"/>
    <w:rsid w:val="0073082C"/>
    <w:rsid w:val="00731108"/>
    <w:rsid w:val="00732C08"/>
    <w:rsid w:val="00732FB9"/>
    <w:rsid w:val="00733526"/>
    <w:rsid w:val="00733625"/>
    <w:rsid w:val="00735007"/>
    <w:rsid w:val="00735DB8"/>
    <w:rsid w:val="00737077"/>
    <w:rsid w:val="00740D49"/>
    <w:rsid w:val="00741980"/>
    <w:rsid w:val="00742520"/>
    <w:rsid w:val="00743234"/>
    <w:rsid w:val="007433F6"/>
    <w:rsid w:val="0074564D"/>
    <w:rsid w:val="00745C0E"/>
    <w:rsid w:val="007462E7"/>
    <w:rsid w:val="00746C8D"/>
    <w:rsid w:val="00747466"/>
    <w:rsid w:val="007476C5"/>
    <w:rsid w:val="007508E9"/>
    <w:rsid w:val="0075167E"/>
    <w:rsid w:val="00751F2B"/>
    <w:rsid w:val="0075268F"/>
    <w:rsid w:val="00752970"/>
    <w:rsid w:val="00752EFD"/>
    <w:rsid w:val="007533F8"/>
    <w:rsid w:val="007538B8"/>
    <w:rsid w:val="00754680"/>
    <w:rsid w:val="0075580B"/>
    <w:rsid w:val="00755F60"/>
    <w:rsid w:val="00760B25"/>
    <w:rsid w:val="00762582"/>
    <w:rsid w:val="007626A5"/>
    <w:rsid w:val="00762848"/>
    <w:rsid w:val="007628B6"/>
    <w:rsid w:val="007630CA"/>
    <w:rsid w:val="00763EEB"/>
    <w:rsid w:val="00764F6B"/>
    <w:rsid w:val="007658B3"/>
    <w:rsid w:val="0077014B"/>
    <w:rsid w:val="00770DA6"/>
    <w:rsid w:val="007715B7"/>
    <w:rsid w:val="00771669"/>
    <w:rsid w:val="007716D4"/>
    <w:rsid w:val="00771754"/>
    <w:rsid w:val="00771C4E"/>
    <w:rsid w:val="00771D37"/>
    <w:rsid w:val="0077257F"/>
    <w:rsid w:val="00776844"/>
    <w:rsid w:val="00776D3C"/>
    <w:rsid w:val="0078132B"/>
    <w:rsid w:val="0078271C"/>
    <w:rsid w:val="007840D6"/>
    <w:rsid w:val="00784B1A"/>
    <w:rsid w:val="007851D5"/>
    <w:rsid w:val="007854DF"/>
    <w:rsid w:val="00786D5C"/>
    <w:rsid w:val="00790388"/>
    <w:rsid w:val="007908B0"/>
    <w:rsid w:val="0079171D"/>
    <w:rsid w:val="00792281"/>
    <w:rsid w:val="007923A6"/>
    <w:rsid w:val="00792960"/>
    <w:rsid w:val="00793B55"/>
    <w:rsid w:val="00794201"/>
    <w:rsid w:val="00795043"/>
    <w:rsid w:val="00795BB9"/>
    <w:rsid w:val="00797B4D"/>
    <w:rsid w:val="007A22E2"/>
    <w:rsid w:val="007A2B8A"/>
    <w:rsid w:val="007A2DCA"/>
    <w:rsid w:val="007A431E"/>
    <w:rsid w:val="007A4A31"/>
    <w:rsid w:val="007A4CF6"/>
    <w:rsid w:val="007A533D"/>
    <w:rsid w:val="007A5DD9"/>
    <w:rsid w:val="007B0A17"/>
    <w:rsid w:val="007B32C9"/>
    <w:rsid w:val="007B5118"/>
    <w:rsid w:val="007B60F2"/>
    <w:rsid w:val="007B6255"/>
    <w:rsid w:val="007C020B"/>
    <w:rsid w:val="007C09C7"/>
    <w:rsid w:val="007C129D"/>
    <w:rsid w:val="007C178F"/>
    <w:rsid w:val="007C2686"/>
    <w:rsid w:val="007C27FA"/>
    <w:rsid w:val="007C28E6"/>
    <w:rsid w:val="007C34FC"/>
    <w:rsid w:val="007C36BA"/>
    <w:rsid w:val="007C3714"/>
    <w:rsid w:val="007C37CC"/>
    <w:rsid w:val="007C3DCE"/>
    <w:rsid w:val="007C4008"/>
    <w:rsid w:val="007C43A9"/>
    <w:rsid w:val="007C4695"/>
    <w:rsid w:val="007C5446"/>
    <w:rsid w:val="007C54DE"/>
    <w:rsid w:val="007C762F"/>
    <w:rsid w:val="007C7A11"/>
    <w:rsid w:val="007D0A73"/>
    <w:rsid w:val="007D122D"/>
    <w:rsid w:val="007D1991"/>
    <w:rsid w:val="007D2120"/>
    <w:rsid w:val="007D2B13"/>
    <w:rsid w:val="007D731D"/>
    <w:rsid w:val="007D7B13"/>
    <w:rsid w:val="007E32B4"/>
    <w:rsid w:val="007E3623"/>
    <w:rsid w:val="007E40FD"/>
    <w:rsid w:val="007E4F6F"/>
    <w:rsid w:val="007E5084"/>
    <w:rsid w:val="007F009E"/>
    <w:rsid w:val="007F030E"/>
    <w:rsid w:val="007F03E6"/>
    <w:rsid w:val="007F1657"/>
    <w:rsid w:val="007F17A9"/>
    <w:rsid w:val="007F2729"/>
    <w:rsid w:val="007F318B"/>
    <w:rsid w:val="007F41F6"/>
    <w:rsid w:val="007F4E18"/>
    <w:rsid w:val="007F4E6D"/>
    <w:rsid w:val="007F56A7"/>
    <w:rsid w:val="007F5AA5"/>
    <w:rsid w:val="007F67EC"/>
    <w:rsid w:val="00800529"/>
    <w:rsid w:val="008010C0"/>
    <w:rsid w:val="0080160D"/>
    <w:rsid w:val="008026F3"/>
    <w:rsid w:val="0080334E"/>
    <w:rsid w:val="008037FC"/>
    <w:rsid w:val="008039E7"/>
    <w:rsid w:val="008043E6"/>
    <w:rsid w:val="00805EC8"/>
    <w:rsid w:val="00806FDF"/>
    <w:rsid w:val="00807C8B"/>
    <w:rsid w:val="00810B2B"/>
    <w:rsid w:val="00815AE4"/>
    <w:rsid w:val="0081626F"/>
    <w:rsid w:val="008171EF"/>
    <w:rsid w:val="0081756F"/>
    <w:rsid w:val="00817BE3"/>
    <w:rsid w:val="0082194A"/>
    <w:rsid w:val="008221B5"/>
    <w:rsid w:val="00822380"/>
    <w:rsid w:val="00823CD8"/>
    <w:rsid w:val="00823CEC"/>
    <w:rsid w:val="00826C62"/>
    <w:rsid w:val="008303E2"/>
    <w:rsid w:val="00832620"/>
    <w:rsid w:val="008328F1"/>
    <w:rsid w:val="008342D8"/>
    <w:rsid w:val="00834BAB"/>
    <w:rsid w:val="00834BE7"/>
    <w:rsid w:val="00835ACA"/>
    <w:rsid w:val="00836850"/>
    <w:rsid w:val="008371BE"/>
    <w:rsid w:val="008379AF"/>
    <w:rsid w:val="00840D33"/>
    <w:rsid w:val="00840DCC"/>
    <w:rsid w:val="00840EA4"/>
    <w:rsid w:val="0084256E"/>
    <w:rsid w:val="00842885"/>
    <w:rsid w:val="00842B9B"/>
    <w:rsid w:val="00844725"/>
    <w:rsid w:val="00844F81"/>
    <w:rsid w:val="00846398"/>
    <w:rsid w:val="0084768C"/>
    <w:rsid w:val="00847838"/>
    <w:rsid w:val="0085086F"/>
    <w:rsid w:val="00850F39"/>
    <w:rsid w:val="00851224"/>
    <w:rsid w:val="00851FD8"/>
    <w:rsid w:val="0085247F"/>
    <w:rsid w:val="008526AB"/>
    <w:rsid w:val="0085272D"/>
    <w:rsid w:val="00852B13"/>
    <w:rsid w:val="008530E6"/>
    <w:rsid w:val="00853169"/>
    <w:rsid w:val="00853B3A"/>
    <w:rsid w:val="0085400F"/>
    <w:rsid w:val="008571D1"/>
    <w:rsid w:val="00860300"/>
    <w:rsid w:val="00860A59"/>
    <w:rsid w:val="00863814"/>
    <w:rsid w:val="00864646"/>
    <w:rsid w:val="008667E1"/>
    <w:rsid w:val="00866B55"/>
    <w:rsid w:val="00867515"/>
    <w:rsid w:val="00867ACB"/>
    <w:rsid w:val="008700B1"/>
    <w:rsid w:val="00874BA9"/>
    <w:rsid w:val="00875C8A"/>
    <w:rsid w:val="00876005"/>
    <w:rsid w:val="0087609D"/>
    <w:rsid w:val="008766CB"/>
    <w:rsid w:val="00877669"/>
    <w:rsid w:val="00877A3B"/>
    <w:rsid w:val="00877ADE"/>
    <w:rsid w:val="00880322"/>
    <w:rsid w:val="00880666"/>
    <w:rsid w:val="008811A0"/>
    <w:rsid w:val="00881276"/>
    <w:rsid w:val="008814F9"/>
    <w:rsid w:val="008815B1"/>
    <w:rsid w:val="00881661"/>
    <w:rsid w:val="00882307"/>
    <w:rsid w:val="00882648"/>
    <w:rsid w:val="00882A00"/>
    <w:rsid w:val="00884073"/>
    <w:rsid w:val="00885B27"/>
    <w:rsid w:val="00885B96"/>
    <w:rsid w:val="00887486"/>
    <w:rsid w:val="00887F10"/>
    <w:rsid w:val="008910C6"/>
    <w:rsid w:val="00891E56"/>
    <w:rsid w:val="008922DA"/>
    <w:rsid w:val="008926DE"/>
    <w:rsid w:val="008929E0"/>
    <w:rsid w:val="00892C97"/>
    <w:rsid w:val="00892D4F"/>
    <w:rsid w:val="00893171"/>
    <w:rsid w:val="008931D0"/>
    <w:rsid w:val="00893826"/>
    <w:rsid w:val="0089595B"/>
    <w:rsid w:val="00897523"/>
    <w:rsid w:val="008978A4"/>
    <w:rsid w:val="00897AD8"/>
    <w:rsid w:val="008A0321"/>
    <w:rsid w:val="008A0D6D"/>
    <w:rsid w:val="008A1A46"/>
    <w:rsid w:val="008A20A9"/>
    <w:rsid w:val="008A2C00"/>
    <w:rsid w:val="008A335C"/>
    <w:rsid w:val="008A3F63"/>
    <w:rsid w:val="008A4003"/>
    <w:rsid w:val="008A43F7"/>
    <w:rsid w:val="008A4B78"/>
    <w:rsid w:val="008A5423"/>
    <w:rsid w:val="008A5820"/>
    <w:rsid w:val="008A6328"/>
    <w:rsid w:val="008A7452"/>
    <w:rsid w:val="008A7867"/>
    <w:rsid w:val="008B01E3"/>
    <w:rsid w:val="008B0915"/>
    <w:rsid w:val="008B0ACC"/>
    <w:rsid w:val="008B1D04"/>
    <w:rsid w:val="008B293A"/>
    <w:rsid w:val="008B2A12"/>
    <w:rsid w:val="008B2AA7"/>
    <w:rsid w:val="008B2AEB"/>
    <w:rsid w:val="008B2B36"/>
    <w:rsid w:val="008B3D0D"/>
    <w:rsid w:val="008B44EB"/>
    <w:rsid w:val="008B7736"/>
    <w:rsid w:val="008C0A5F"/>
    <w:rsid w:val="008C11B3"/>
    <w:rsid w:val="008C1297"/>
    <w:rsid w:val="008C2FFE"/>
    <w:rsid w:val="008C4001"/>
    <w:rsid w:val="008C4754"/>
    <w:rsid w:val="008C4DA9"/>
    <w:rsid w:val="008C5257"/>
    <w:rsid w:val="008C5574"/>
    <w:rsid w:val="008C5CCD"/>
    <w:rsid w:val="008C6CDA"/>
    <w:rsid w:val="008C705B"/>
    <w:rsid w:val="008C7F50"/>
    <w:rsid w:val="008D1126"/>
    <w:rsid w:val="008D2830"/>
    <w:rsid w:val="008D2FAF"/>
    <w:rsid w:val="008D3991"/>
    <w:rsid w:val="008D40BA"/>
    <w:rsid w:val="008D4648"/>
    <w:rsid w:val="008D46C8"/>
    <w:rsid w:val="008D4B6E"/>
    <w:rsid w:val="008D5F86"/>
    <w:rsid w:val="008D616B"/>
    <w:rsid w:val="008D6DEB"/>
    <w:rsid w:val="008D7AC6"/>
    <w:rsid w:val="008D7F85"/>
    <w:rsid w:val="008E04DF"/>
    <w:rsid w:val="008E0517"/>
    <w:rsid w:val="008E077C"/>
    <w:rsid w:val="008E0A7B"/>
    <w:rsid w:val="008E0AEB"/>
    <w:rsid w:val="008E1968"/>
    <w:rsid w:val="008E1E7B"/>
    <w:rsid w:val="008E23E6"/>
    <w:rsid w:val="008E2D9B"/>
    <w:rsid w:val="008E4516"/>
    <w:rsid w:val="008E472D"/>
    <w:rsid w:val="008E4E14"/>
    <w:rsid w:val="008E5FE1"/>
    <w:rsid w:val="008E6B4C"/>
    <w:rsid w:val="008E792C"/>
    <w:rsid w:val="008F008E"/>
    <w:rsid w:val="008F0A7E"/>
    <w:rsid w:val="008F10B9"/>
    <w:rsid w:val="008F14EE"/>
    <w:rsid w:val="008F1843"/>
    <w:rsid w:val="008F3600"/>
    <w:rsid w:val="008F416D"/>
    <w:rsid w:val="008F62F5"/>
    <w:rsid w:val="00900715"/>
    <w:rsid w:val="00900AF5"/>
    <w:rsid w:val="00900F6A"/>
    <w:rsid w:val="0090138F"/>
    <w:rsid w:val="00903409"/>
    <w:rsid w:val="00903764"/>
    <w:rsid w:val="00903F37"/>
    <w:rsid w:val="00904F6A"/>
    <w:rsid w:val="009050A9"/>
    <w:rsid w:val="00906590"/>
    <w:rsid w:val="00906E66"/>
    <w:rsid w:val="009070EF"/>
    <w:rsid w:val="00907555"/>
    <w:rsid w:val="00907C4E"/>
    <w:rsid w:val="00913918"/>
    <w:rsid w:val="00913AE9"/>
    <w:rsid w:val="009168BA"/>
    <w:rsid w:val="00916C87"/>
    <w:rsid w:val="00920550"/>
    <w:rsid w:val="00920AE9"/>
    <w:rsid w:val="00920EA1"/>
    <w:rsid w:val="00921161"/>
    <w:rsid w:val="00921289"/>
    <w:rsid w:val="009213A0"/>
    <w:rsid w:val="00921833"/>
    <w:rsid w:val="00921AC4"/>
    <w:rsid w:val="00922394"/>
    <w:rsid w:val="00922BE0"/>
    <w:rsid w:val="009230F6"/>
    <w:rsid w:val="00923BB5"/>
    <w:rsid w:val="00924A7A"/>
    <w:rsid w:val="009250F1"/>
    <w:rsid w:val="009255D7"/>
    <w:rsid w:val="00926D96"/>
    <w:rsid w:val="009272E4"/>
    <w:rsid w:val="009273F2"/>
    <w:rsid w:val="00927706"/>
    <w:rsid w:val="00927B1D"/>
    <w:rsid w:val="0093005D"/>
    <w:rsid w:val="00930A79"/>
    <w:rsid w:val="009313DA"/>
    <w:rsid w:val="00932972"/>
    <w:rsid w:val="00932AB3"/>
    <w:rsid w:val="009331B3"/>
    <w:rsid w:val="009332E3"/>
    <w:rsid w:val="00934014"/>
    <w:rsid w:val="00934D3A"/>
    <w:rsid w:val="009357B8"/>
    <w:rsid w:val="00935A87"/>
    <w:rsid w:val="00935EB0"/>
    <w:rsid w:val="00936314"/>
    <w:rsid w:val="009364C5"/>
    <w:rsid w:val="00937D38"/>
    <w:rsid w:val="0094062E"/>
    <w:rsid w:val="009418D7"/>
    <w:rsid w:val="00942269"/>
    <w:rsid w:val="00943E0C"/>
    <w:rsid w:val="00943F3F"/>
    <w:rsid w:val="00944B24"/>
    <w:rsid w:val="00944FF8"/>
    <w:rsid w:val="00946C0A"/>
    <w:rsid w:val="00947631"/>
    <w:rsid w:val="00950436"/>
    <w:rsid w:val="00950971"/>
    <w:rsid w:val="0095136B"/>
    <w:rsid w:val="00952809"/>
    <w:rsid w:val="009541C4"/>
    <w:rsid w:val="00954E93"/>
    <w:rsid w:val="00957233"/>
    <w:rsid w:val="00957E4E"/>
    <w:rsid w:val="0096028F"/>
    <w:rsid w:val="009602CB"/>
    <w:rsid w:val="00960E7C"/>
    <w:rsid w:val="009614F5"/>
    <w:rsid w:val="009624B2"/>
    <w:rsid w:val="00965EE6"/>
    <w:rsid w:val="00966A38"/>
    <w:rsid w:val="00966CEC"/>
    <w:rsid w:val="00966D1D"/>
    <w:rsid w:val="00966D4C"/>
    <w:rsid w:val="009706EA"/>
    <w:rsid w:val="00971D81"/>
    <w:rsid w:val="0097273F"/>
    <w:rsid w:val="009730D7"/>
    <w:rsid w:val="00973C9A"/>
    <w:rsid w:val="00976CA3"/>
    <w:rsid w:val="00976DA2"/>
    <w:rsid w:val="00976FFB"/>
    <w:rsid w:val="009802F5"/>
    <w:rsid w:val="009811AE"/>
    <w:rsid w:val="00983454"/>
    <w:rsid w:val="009841C1"/>
    <w:rsid w:val="009843E6"/>
    <w:rsid w:val="00985D62"/>
    <w:rsid w:val="00986A92"/>
    <w:rsid w:val="00987616"/>
    <w:rsid w:val="0098780F"/>
    <w:rsid w:val="009905A5"/>
    <w:rsid w:val="009908DB"/>
    <w:rsid w:val="009909BA"/>
    <w:rsid w:val="00991071"/>
    <w:rsid w:val="009915BB"/>
    <w:rsid w:val="00991FAF"/>
    <w:rsid w:val="009948DE"/>
    <w:rsid w:val="00994CA9"/>
    <w:rsid w:val="0099623F"/>
    <w:rsid w:val="00996743"/>
    <w:rsid w:val="0099677C"/>
    <w:rsid w:val="009968DE"/>
    <w:rsid w:val="00997E18"/>
    <w:rsid w:val="009A0717"/>
    <w:rsid w:val="009A1CA1"/>
    <w:rsid w:val="009A257C"/>
    <w:rsid w:val="009A4E02"/>
    <w:rsid w:val="009A50B8"/>
    <w:rsid w:val="009A59C3"/>
    <w:rsid w:val="009A6FCF"/>
    <w:rsid w:val="009B0C53"/>
    <w:rsid w:val="009B149D"/>
    <w:rsid w:val="009B233A"/>
    <w:rsid w:val="009B2823"/>
    <w:rsid w:val="009B4B82"/>
    <w:rsid w:val="009B4E89"/>
    <w:rsid w:val="009B649E"/>
    <w:rsid w:val="009B6B50"/>
    <w:rsid w:val="009B7074"/>
    <w:rsid w:val="009B7091"/>
    <w:rsid w:val="009B798D"/>
    <w:rsid w:val="009C241B"/>
    <w:rsid w:val="009C37FD"/>
    <w:rsid w:val="009C4DAF"/>
    <w:rsid w:val="009C510B"/>
    <w:rsid w:val="009C515A"/>
    <w:rsid w:val="009C57D7"/>
    <w:rsid w:val="009C76B0"/>
    <w:rsid w:val="009C7864"/>
    <w:rsid w:val="009D1D05"/>
    <w:rsid w:val="009D21B4"/>
    <w:rsid w:val="009D281B"/>
    <w:rsid w:val="009D2FF2"/>
    <w:rsid w:val="009D36C0"/>
    <w:rsid w:val="009D3ADA"/>
    <w:rsid w:val="009D4B7E"/>
    <w:rsid w:val="009D4D92"/>
    <w:rsid w:val="009D5D45"/>
    <w:rsid w:val="009E048A"/>
    <w:rsid w:val="009E0770"/>
    <w:rsid w:val="009E1207"/>
    <w:rsid w:val="009E19B9"/>
    <w:rsid w:val="009E30F3"/>
    <w:rsid w:val="009E4572"/>
    <w:rsid w:val="009E51B0"/>
    <w:rsid w:val="009E5951"/>
    <w:rsid w:val="009E6C7B"/>
    <w:rsid w:val="009E6F9F"/>
    <w:rsid w:val="009E7BAE"/>
    <w:rsid w:val="009F099E"/>
    <w:rsid w:val="009F2433"/>
    <w:rsid w:val="009F371E"/>
    <w:rsid w:val="009F39C3"/>
    <w:rsid w:val="009F666F"/>
    <w:rsid w:val="009F769A"/>
    <w:rsid w:val="009F7B08"/>
    <w:rsid w:val="009F7BB2"/>
    <w:rsid w:val="009F7F17"/>
    <w:rsid w:val="00A009EC"/>
    <w:rsid w:val="00A016A0"/>
    <w:rsid w:val="00A02566"/>
    <w:rsid w:val="00A041B3"/>
    <w:rsid w:val="00A05313"/>
    <w:rsid w:val="00A05501"/>
    <w:rsid w:val="00A07016"/>
    <w:rsid w:val="00A07196"/>
    <w:rsid w:val="00A11B0D"/>
    <w:rsid w:val="00A120F5"/>
    <w:rsid w:val="00A12100"/>
    <w:rsid w:val="00A12354"/>
    <w:rsid w:val="00A12700"/>
    <w:rsid w:val="00A14206"/>
    <w:rsid w:val="00A1512E"/>
    <w:rsid w:val="00A15945"/>
    <w:rsid w:val="00A16E5F"/>
    <w:rsid w:val="00A20543"/>
    <w:rsid w:val="00A21B5E"/>
    <w:rsid w:val="00A2215B"/>
    <w:rsid w:val="00A223EA"/>
    <w:rsid w:val="00A23239"/>
    <w:rsid w:val="00A24B6F"/>
    <w:rsid w:val="00A25201"/>
    <w:rsid w:val="00A25536"/>
    <w:rsid w:val="00A2703E"/>
    <w:rsid w:val="00A2712A"/>
    <w:rsid w:val="00A27E4C"/>
    <w:rsid w:val="00A27F40"/>
    <w:rsid w:val="00A30503"/>
    <w:rsid w:val="00A3164E"/>
    <w:rsid w:val="00A31DE5"/>
    <w:rsid w:val="00A32D9A"/>
    <w:rsid w:val="00A33DCB"/>
    <w:rsid w:val="00A34252"/>
    <w:rsid w:val="00A35419"/>
    <w:rsid w:val="00A35C04"/>
    <w:rsid w:val="00A407D1"/>
    <w:rsid w:val="00A41575"/>
    <w:rsid w:val="00A4248A"/>
    <w:rsid w:val="00A4410A"/>
    <w:rsid w:val="00A44580"/>
    <w:rsid w:val="00A45E49"/>
    <w:rsid w:val="00A4654C"/>
    <w:rsid w:val="00A4756D"/>
    <w:rsid w:val="00A4790D"/>
    <w:rsid w:val="00A4795E"/>
    <w:rsid w:val="00A504AC"/>
    <w:rsid w:val="00A52AFD"/>
    <w:rsid w:val="00A53385"/>
    <w:rsid w:val="00A53BBA"/>
    <w:rsid w:val="00A54B3D"/>
    <w:rsid w:val="00A54F6A"/>
    <w:rsid w:val="00A56B66"/>
    <w:rsid w:val="00A56D14"/>
    <w:rsid w:val="00A57784"/>
    <w:rsid w:val="00A57FD5"/>
    <w:rsid w:val="00A6107D"/>
    <w:rsid w:val="00A61231"/>
    <w:rsid w:val="00A620B2"/>
    <w:rsid w:val="00A627EF"/>
    <w:rsid w:val="00A63120"/>
    <w:rsid w:val="00A64229"/>
    <w:rsid w:val="00A6430B"/>
    <w:rsid w:val="00A643C4"/>
    <w:rsid w:val="00A645F3"/>
    <w:rsid w:val="00A64874"/>
    <w:rsid w:val="00A655D1"/>
    <w:rsid w:val="00A65F95"/>
    <w:rsid w:val="00A665EE"/>
    <w:rsid w:val="00A66F51"/>
    <w:rsid w:val="00A671A4"/>
    <w:rsid w:val="00A676B1"/>
    <w:rsid w:val="00A704E5"/>
    <w:rsid w:val="00A71D2B"/>
    <w:rsid w:val="00A721DC"/>
    <w:rsid w:val="00A72D6A"/>
    <w:rsid w:val="00A73742"/>
    <w:rsid w:val="00A75179"/>
    <w:rsid w:val="00A7595E"/>
    <w:rsid w:val="00A75E81"/>
    <w:rsid w:val="00A763DD"/>
    <w:rsid w:val="00A7741F"/>
    <w:rsid w:val="00A77F51"/>
    <w:rsid w:val="00A80785"/>
    <w:rsid w:val="00A82664"/>
    <w:rsid w:val="00A82EFA"/>
    <w:rsid w:val="00A83661"/>
    <w:rsid w:val="00A8396F"/>
    <w:rsid w:val="00A840AC"/>
    <w:rsid w:val="00A8515E"/>
    <w:rsid w:val="00A86410"/>
    <w:rsid w:val="00A86DBD"/>
    <w:rsid w:val="00A9015E"/>
    <w:rsid w:val="00A905DB"/>
    <w:rsid w:val="00A91535"/>
    <w:rsid w:val="00A927E3"/>
    <w:rsid w:val="00A931FA"/>
    <w:rsid w:val="00A9365E"/>
    <w:rsid w:val="00A936CD"/>
    <w:rsid w:val="00A94D8C"/>
    <w:rsid w:val="00A95890"/>
    <w:rsid w:val="00A95CB9"/>
    <w:rsid w:val="00A96361"/>
    <w:rsid w:val="00AA0670"/>
    <w:rsid w:val="00AA0B10"/>
    <w:rsid w:val="00AA1BF2"/>
    <w:rsid w:val="00AA1C75"/>
    <w:rsid w:val="00AA24A4"/>
    <w:rsid w:val="00AA24C2"/>
    <w:rsid w:val="00AA292D"/>
    <w:rsid w:val="00AA41CD"/>
    <w:rsid w:val="00AA5761"/>
    <w:rsid w:val="00AA74EC"/>
    <w:rsid w:val="00AB13EF"/>
    <w:rsid w:val="00AB155E"/>
    <w:rsid w:val="00AB1728"/>
    <w:rsid w:val="00AB3C1E"/>
    <w:rsid w:val="00AB5D6B"/>
    <w:rsid w:val="00AB79AB"/>
    <w:rsid w:val="00AC1127"/>
    <w:rsid w:val="00AC3826"/>
    <w:rsid w:val="00AC383D"/>
    <w:rsid w:val="00AC5671"/>
    <w:rsid w:val="00AC6343"/>
    <w:rsid w:val="00AD0419"/>
    <w:rsid w:val="00AD1C2E"/>
    <w:rsid w:val="00AD2875"/>
    <w:rsid w:val="00AD4172"/>
    <w:rsid w:val="00AD4524"/>
    <w:rsid w:val="00AD6A9D"/>
    <w:rsid w:val="00AD6B43"/>
    <w:rsid w:val="00AD6E0F"/>
    <w:rsid w:val="00AD7801"/>
    <w:rsid w:val="00AE2606"/>
    <w:rsid w:val="00AE3FB0"/>
    <w:rsid w:val="00AE5599"/>
    <w:rsid w:val="00AE5C48"/>
    <w:rsid w:val="00AF0F98"/>
    <w:rsid w:val="00AF1665"/>
    <w:rsid w:val="00AF1AD3"/>
    <w:rsid w:val="00AF1F4F"/>
    <w:rsid w:val="00AF32BC"/>
    <w:rsid w:val="00AF3A07"/>
    <w:rsid w:val="00AF5B8A"/>
    <w:rsid w:val="00AF6980"/>
    <w:rsid w:val="00AF769C"/>
    <w:rsid w:val="00B002E1"/>
    <w:rsid w:val="00B005FE"/>
    <w:rsid w:val="00B00927"/>
    <w:rsid w:val="00B01356"/>
    <w:rsid w:val="00B01418"/>
    <w:rsid w:val="00B03BB4"/>
    <w:rsid w:val="00B03D3C"/>
    <w:rsid w:val="00B03DF5"/>
    <w:rsid w:val="00B03F56"/>
    <w:rsid w:val="00B04951"/>
    <w:rsid w:val="00B050A7"/>
    <w:rsid w:val="00B05B58"/>
    <w:rsid w:val="00B06008"/>
    <w:rsid w:val="00B06218"/>
    <w:rsid w:val="00B06870"/>
    <w:rsid w:val="00B07FB8"/>
    <w:rsid w:val="00B1062A"/>
    <w:rsid w:val="00B1112C"/>
    <w:rsid w:val="00B122D8"/>
    <w:rsid w:val="00B143FB"/>
    <w:rsid w:val="00B15C77"/>
    <w:rsid w:val="00B164BE"/>
    <w:rsid w:val="00B172EF"/>
    <w:rsid w:val="00B17496"/>
    <w:rsid w:val="00B17F31"/>
    <w:rsid w:val="00B209FF"/>
    <w:rsid w:val="00B20E9A"/>
    <w:rsid w:val="00B211BB"/>
    <w:rsid w:val="00B22A08"/>
    <w:rsid w:val="00B2385B"/>
    <w:rsid w:val="00B23D17"/>
    <w:rsid w:val="00B240C3"/>
    <w:rsid w:val="00B246B1"/>
    <w:rsid w:val="00B251EB"/>
    <w:rsid w:val="00B27D9A"/>
    <w:rsid w:val="00B3000E"/>
    <w:rsid w:val="00B31782"/>
    <w:rsid w:val="00B31841"/>
    <w:rsid w:val="00B3429B"/>
    <w:rsid w:val="00B3514F"/>
    <w:rsid w:val="00B35CD6"/>
    <w:rsid w:val="00B36674"/>
    <w:rsid w:val="00B366B2"/>
    <w:rsid w:val="00B368A5"/>
    <w:rsid w:val="00B377F6"/>
    <w:rsid w:val="00B40708"/>
    <w:rsid w:val="00B42152"/>
    <w:rsid w:val="00B4293A"/>
    <w:rsid w:val="00B4303D"/>
    <w:rsid w:val="00B431B4"/>
    <w:rsid w:val="00B4396B"/>
    <w:rsid w:val="00B43CBE"/>
    <w:rsid w:val="00B4483E"/>
    <w:rsid w:val="00B44976"/>
    <w:rsid w:val="00B44DC7"/>
    <w:rsid w:val="00B44F1E"/>
    <w:rsid w:val="00B4508F"/>
    <w:rsid w:val="00B45DDD"/>
    <w:rsid w:val="00B4655C"/>
    <w:rsid w:val="00B47BE7"/>
    <w:rsid w:val="00B50F4A"/>
    <w:rsid w:val="00B5106D"/>
    <w:rsid w:val="00B517E4"/>
    <w:rsid w:val="00B5236D"/>
    <w:rsid w:val="00B52DB3"/>
    <w:rsid w:val="00B52E56"/>
    <w:rsid w:val="00B537EF"/>
    <w:rsid w:val="00B548EC"/>
    <w:rsid w:val="00B54C45"/>
    <w:rsid w:val="00B56444"/>
    <w:rsid w:val="00B56AE7"/>
    <w:rsid w:val="00B56C3F"/>
    <w:rsid w:val="00B57AA5"/>
    <w:rsid w:val="00B620EC"/>
    <w:rsid w:val="00B6439A"/>
    <w:rsid w:val="00B6481A"/>
    <w:rsid w:val="00B668EA"/>
    <w:rsid w:val="00B6778D"/>
    <w:rsid w:val="00B704E1"/>
    <w:rsid w:val="00B71123"/>
    <w:rsid w:val="00B737FC"/>
    <w:rsid w:val="00B749B6"/>
    <w:rsid w:val="00B7553F"/>
    <w:rsid w:val="00B80288"/>
    <w:rsid w:val="00B81251"/>
    <w:rsid w:val="00B81A03"/>
    <w:rsid w:val="00B83072"/>
    <w:rsid w:val="00B83704"/>
    <w:rsid w:val="00B839EB"/>
    <w:rsid w:val="00B84225"/>
    <w:rsid w:val="00B8428D"/>
    <w:rsid w:val="00B85511"/>
    <w:rsid w:val="00B859BD"/>
    <w:rsid w:val="00B85B1A"/>
    <w:rsid w:val="00B85CBB"/>
    <w:rsid w:val="00B90054"/>
    <w:rsid w:val="00B90640"/>
    <w:rsid w:val="00B90EEF"/>
    <w:rsid w:val="00B91DB4"/>
    <w:rsid w:val="00B91F5D"/>
    <w:rsid w:val="00B93B8F"/>
    <w:rsid w:val="00B93F1C"/>
    <w:rsid w:val="00B953B3"/>
    <w:rsid w:val="00B958FD"/>
    <w:rsid w:val="00B95B6D"/>
    <w:rsid w:val="00BA0C01"/>
    <w:rsid w:val="00BA2FCB"/>
    <w:rsid w:val="00BA5845"/>
    <w:rsid w:val="00BA6AC1"/>
    <w:rsid w:val="00BA7847"/>
    <w:rsid w:val="00BB0542"/>
    <w:rsid w:val="00BB079E"/>
    <w:rsid w:val="00BB1E3F"/>
    <w:rsid w:val="00BB29E8"/>
    <w:rsid w:val="00BB39A2"/>
    <w:rsid w:val="00BB39EA"/>
    <w:rsid w:val="00BB42C4"/>
    <w:rsid w:val="00BB49E6"/>
    <w:rsid w:val="00BB4A9F"/>
    <w:rsid w:val="00BB4EEB"/>
    <w:rsid w:val="00BB6690"/>
    <w:rsid w:val="00BB66A8"/>
    <w:rsid w:val="00BB6E06"/>
    <w:rsid w:val="00BB7790"/>
    <w:rsid w:val="00BB7894"/>
    <w:rsid w:val="00BB7A84"/>
    <w:rsid w:val="00BC0428"/>
    <w:rsid w:val="00BC0B7E"/>
    <w:rsid w:val="00BC1568"/>
    <w:rsid w:val="00BC1680"/>
    <w:rsid w:val="00BC1908"/>
    <w:rsid w:val="00BC2A94"/>
    <w:rsid w:val="00BC3605"/>
    <w:rsid w:val="00BC4636"/>
    <w:rsid w:val="00BC4794"/>
    <w:rsid w:val="00BC5102"/>
    <w:rsid w:val="00BC59E0"/>
    <w:rsid w:val="00BC69BB"/>
    <w:rsid w:val="00BC769F"/>
    <w:rsid w:val="00BC76C9"/>
    <w:rsid w:val="00BC7FE9"/>
    <w:rsid w:val="00BD001F"/>
    <w:rsid w:val="00BD03DE"/>
    <w:rsid w:val="00BD0E3F"/>
    <w:rsid w:val="00BD102E"/>
    <w:rsid w:val="00BD144B"/>
    <w:rsid w:val="00BD3388"/>
    <w:rsid w:val="00BD43A1"/>
    <w:rsid w:val="00BD5392"/>
    <w:rsid w:val="00BD554B"/>
    <w:rsid w:val="00BD72B2"/>
    <w:rsid w:val="00BD7D35"/>
    <w:rsid w:val="00BE1E53"/>
    <w:rsid w:val="00BE2D9E"/>
    <w:rsid w:val="00BE460D"/>
    <w:rsid w:val="00BE4D51"/>
    <w:rsid w:val="00BE515D"/>
    <w:rsid w:val="00BE536A"/>
    <w:rsid w:val="00BE5681"/>
    <w:rsid w:val="00BE6145"/>
    <w:rsid w:val="00BE70ED"/>
    <w:rsid w:val="00BF18B9"/>
    <w:rsid w:val="00BF1BE1"/>
    <w:rsid w:val="00BF2762"/>
    <w:rsid w:val="00BF2FA8"/>
    <w:rsid w:val="00BF479A"/>
    <w:rsid w:val="00BF5B8D"/>
    <w:rsid w:val="00BF6D20"/>
    <w:rsid w:val="00BF7625"/>
    <w:rsid w:val="00BF7D11"/>
    <w:rsid w:val="00BF7DE9"/>
    <w:rsid w:val="00C00356"/>
    <w:rsid w:val="00C00E83"/>
    <w:rsid w:val="00C01856"/>
    <w:rsid w:val="00C01CD1"/>
    <w:rsid w:val="00C01EB8"/>
    <w:rsid w:val="00C02243"/>
    <w:rsid w:val="00C023E5"/>
    <w:rsid w:val="00C02418"/>
    <w:rsid w:val="00C027AF"/>
    <w:rsid w:val="00C03208"/>
    <w:rsid w:val="00C03FF2"/>
    <w:rsid w:val="00C042C7"/>
    <w:rsid w:val="00C044C1"/>
    <w:rsid w:val="00C04825"/>
    <w:rsid w:val="00C05162"/>
    <w:rsid w:val="00C059E1"/>
    <w:rsid w:val="00C06468"/>
    <w:rsid w:val="00C111CD"/>
    <w:rsid w:val="00C11EB0"/>
    <w:rsid w:val="00C1241B"/>
    <w:rsid w:val="00C128AA"/>
    <w:rsid w:val="00C12CAE"/>
    <w:rsid w:val="00C166B4"/>
    <w:rsid w:val="00C16F50"/>
    <w:rsid w:val="00C17225"/>
    <w:rsid w:val="00C17D5B"/>
    <w:rsid w:val="00C17D98"/>
    <w:rsid w:val="00C21936"/>
    <w:rsid w:val="00C22506"/>
    <w:rsid w:val="00C2259A"/>
    <w:rsid w:val="00C230B9"/>
    <w:rsid w:val="00C23226"/>
    <w:rsid w:val="00C239F1"/>
    <w:rsid w:val="00C25BD0"/>
    <w:rsid w:val="00C30583"/>
    <w:rsid w:val="00C30B6B"/>
    <w:rsid w:val="00C3201B"/>
    <w:rsid w:val="00C335F1"/>
    <w:rsid w:val="00C335FB"/>
    <w:rsid w:val="00C34183"/>
    <w:rsid w:val="00C34750"/>
    <w:rsid w:val="00C34774"/>
    <w:rsid w:val="00C35F5A"/>
    <w:rsid w:val="00C36AD8"/>
    <w:rsid w:val="00C36CDE"/>
    <w:rsid w:val="00C379BD"/>
    <w:rsid w:val="00C37B6E"/>
    <w:rsid w:val="00C40AA1"/>
    <w:rsid w:val="00C40D64"/>
    <w:rsid w:val="00C42735"/>
    <w:rsid w:val="00C43CE1"/>
    <w:rsid w:val="00C44173"/>
    <w:rsid w:val="00C46D6B"/>
    <w:rsid w:val="00C46EDD"/>
    <w:rsid w:val="00C479AF"/>
    <w:rsid w:val="00C504DF"/>
    <w:rsid w:val="00C51EED"/>
    <w:rsid w:val="00C53490"/>
    <w:rsid w:val="00C56958"/>
    <w:rsid w:val="00C56AEE"/>
    <w:rsid w:val="00C571E6"/>
    <w:rsid w:val="00C6058E"/>
    <w:rsid w:val="00C60ADA"/>
    <w:rsid w:val="00C61E91"/>
    <w:rsid w:val="00C61F8F"/>
    <w:rsid w:val="00C62389"/>
    <w:rsid w:val="00C62680"/>
    <w:rsid w:val="00C6349E"/>
    <w:rsid w:val="00C6398A"/>
    <w:rsid w:val="00C63CF1"/>
    <w:rsid w:val="00C63EAF"/>
    <w:rsid w:val="00C647EA"/>
    <w:rsid w:val="00C6648A"/>
    <w:rsid w:val="00C6736F"/>
    <w:rsid w:val="00C70970"/>
    <w:rsid w:val="00C70D0C"/>
    <w:rsid w:val="00C70D4C"/>
    <w:rsid w:val="00C71D05"/>
    <w:rsid w:val="00C73307"/>
    <w:rsid w:val="00C73980"/>
    <w:rsid w:val="00C73CD2"/>
    <w:rsid w:val="00C74758"/>
    <w:rsid w:val="00C75651"/>
    <w:rsid w:val="00C75CE1"/>
    <w:rsid w:val="00C75EA6"/>
    <w:rsid w:val="00C80A87"/>
    <w:rsid w:val="00C80FFB"/>
    <w:rsid w:val="00C81B0E"/>
    <w:rsid w:val="00C820E3"/>
    <w:rsid w:val="00C8288E"/>
    <w:rsid w:val="00C82DB2"/>
    <w:rsid w:val="00C8302D"/>
    <w:rsid w:val="00C83ADA"/>
    <w:rsid w:val="00C85C96"/>
    <w:rsid w:val="00C91286"/>
    <w:rsid w:val="00C921C8"/>
    <w:rsid w:val="00C93225"/>
    <w:rsid w:val="00C93333"/>
    <w:rsid w:val="00C938B3"/>
    <w:rsid w:val="00C94C6F"/>
    <w:rsid w:val="00C95018"/>
    <w:rsid w:val="00C96215"/>
    <w:rsid w:val="00C97294"/>
    <w:rsid w:val="00CA01B9"/>
    <w:rsid w:val="00CA0897"/>
    <w:rsid w:val="00CA0CED"/>
    <w:rsid w:val="00CA436A"/>
    <w:rsid w:val="00CA5033"/>
    <w:rsid w:val="00CA5456"/>
    <w:rsid w:val="00CA5932"/>
    <w:rsid w:val="00CA5C76"/>
    <w:rsid w:val="00CA6902"/>
    <w:rsid w:val="00CA6D10"/>
    <w:rsid w:val="00CA7042"/>
    <w:rsid w:val="00CB036C"/>
    <w:rsid w:val="00CB04A0"/>
    <w:rsid w:val="00CB1562"/>
    <w:rsid w:val="00CB2A2E"/>
    <w:rsid w:val="00CB3264"/>
    <w:rsid w:val="00CB3EB3"/>
    <w:rsid w:val="00CB422C"/>
    <w:rsid w:val="00CB5113"/>
    <w:rsid w:val="00CB5BD3"/>
    <w:rsid w:val="00CB62AD"/>
    <w:rsid w:val="00CB6CC6"/>
    <w:rsid w:val="00CB7A28"/>
    <w:rsid w:val="00CC1640"/>
    <w:rsid w:val="00CC17E8"/>
    <w:rsid w:val="00CC1CBC"/>
    <w:rsid w:val="00CC1CDA"/>
    <w:rsid w:val="00CC296C"/>
    <w:rsid w:val="00CC34CD"/>
    <w:rsid w:val="00CC4396"/>
    <w:rsid w:val="00CC456C"/>
    <w:rsid w:val="00CC4B01"/>
    <w:rsid w:val="00CC6C3D"/>
    <w:rsid w:val="00CC7C66"/>
    <w:rsid w:val="00CD049E"/>
    <w:rsid w:val="00CD1E62"/>
    <w:rsid w:val="00CD24D6"/>
    <w:rsid w:val="00CD254F"/>
    <w:rsid w:val="00CD405C"/>
    <w:rsid w:val="00CD46A3"/>
    <w:rsid w:val="00CD6706"/>
    <w:rsid w:val="00CD7D44"/>
    <w:rsid w:val="00CE093A"/>
    <w:rsid w:val="00CE1BA2"/>
    <w:rsid w:val="00CE2E46"/>
    <w:rsid w:val="00CE3272"/>
    <w:rsid w:val="00CE5819"/>
    <w:rsid w:val="00CE6CE4"/>
    <w:rsid w:val="00CE7C66"/>
    <w:rsid w:val="00CF0107"/>
    <w:rsid w:val="00CF0792"/>
    <w:rsid w:val="00CF1633"/>
    <w:rsid w:val="00CF195F"/>
    <w:rsid w:val="00CF1D2A"/>
    <w:rsid w:val="00CF1FB1"/>
    <w:rsid w:val="00CF2EDE"/>
    <w:rsid w:val="00CF3417"/>
    <w:rsid w:val="00CF5C5A"/>
    <w:rsid w:val="00CF62EE"/>
    <w:rsid w:val="00CF6CA2"/>
    <w:rsid w:val="00CF7C17"/>
    <w:rsid w:val="00D00658"/>
    <w:rsid w:val="00D00F26"/>
    <w:rsid w:val="00D01623"/>
    <w:rsid w:val="00D018BE"/>
    <w:rsid w:val="00D01DD7"/>
    <w:rsid w:val="00D0276A"/>
    <w:rsid w:val="00D038C1"/>
    <w:rsid w:val="00D038D2"/>
    <w:rsid w:val="00D03903"/>
    <w:rsid w:val="00D03D60"/>
    <w:rsid w:val="00D03F34"/>
    <w:rsid w:val="00D04273"/>
    <w:rsid w:val="00D04401"/>
    <w:rsid w:val="00D04A85"/>
    <w:rsid w:val="00D061AF"/>
    <w:rsid w:val="00D07748"/>
    <w:rsid w:val="00D078B2"/>
    <w:rsid w:val="00D07CD2"/>
    <w:rsid w:val="00D10FBE"/>
    <w:rsid w:val="00D12170"/>
    <w:rsid w:val="00D128E9"/>
    <w:rsid w:val="00D134B8"/>
    <w:rsid w:val="00D14009"/>
    <w:rsid w:val="00D1434D"/>
    <w:rsid w:val="00D14F26"/>
    <w:rsid w:val="00D21520"/>
    <w:rsid w:val="00D25C4F"/>
    <w:rsid w:val="00D25FF8"/>
    <w:rsid w:val="00D30589"/>
    <w:rsid w:val="00D309AC"/>
    <w:rsid w:val="00D31293"/>
    <w:rsid w:val="00D32455"/>
    <w:rsid w:val="00D328E7"/>
    <w:rsid w:val="00D32A30"/>
    <w:rsid w:val="00D35129"/>
    <w:rsid w:val="00D351AA"/>
    <w:rsid w:val="00D3668B"/>
    <w:rsid w:val="00D36925"/>
    <w:rsid w:val="00D369FC"/>
    <w:rsid w:val="00D36AF0"/>
    <w:rsid w:val="00D37057"/>
    <w:rsid w:val="00D371E9"/>
    <w:rsid w:val="00D40D67"/>
    <w:rsid w:val="00D42A22"/>
    <w:rsid w:val="00D442C6"/>
    <w:rsid w:val="00D44708"/>
    <w:rsid w:val="00D44D20"/>
    <w:rsid w:val="00D45841"/>
    <w:rsid w:val="00D468E5"/>
    <w:rsid w:val="00D46A2B"/>
    <w:rsid w:val="00D50152"/>
    <w:rsid w:val="00D50D6E"/>
    <w:rsid w:val="00D51411"/>
    <w:rsid w:val="00D51983"/>
    <w:rsid w:val="00D519E4"/>
    <w:rsid w:val="00D51D7E"/>
    <w:rsid w:val="00D550E6"/>
    <w:rsid w:val="00D56664"/>
    <w:rsid w:val="00D56967"/>
    <w:rsid w:val="00D614A7"/>
    <w:rsid w:val="00D6194B"/>
    <w:rsid w:val="00D6255B"/>
    <w:rsid w:val="00D625E3"/>
    <w:rsid w:val="00D62DC0"/>
    <w:rsid w:val="00D64F3B"/>
    <w:rsid w:val="00D65851"/>
    <w:rsid w:val="00D66456"/>
    <w:rsid w:val="00D67C62"/>
    <w:rsid w:val="00D71EE2"/>
    <w:rsid w:val="00D72F60"/>
    <w:rsid w:val="00D736BD"/>
    <w:rsid w:val="00D7400D"/>
    <w:rsid w:val="00D7405D"/>
    <w:rsid w:val="00D74237"/>
    <w:rsid w:val="00D747A6"/>
    <w:rsid w:val="00D758C5"/>
    <w:rsid w:val="00D75CD8"/>
    <w:rsid w:val="00D77402"/>
    <w:rsid w:val="00D77793"/>
    <w:rsid w:val="00D77C16"/>
    <w:rsid w:val="00D803D9"/>
    <w:rsid w:val="00D812F9"/>
    <w:rsid w:val="00D81419"/>
    <w:rsid w:val="00D8151B"/>
    <w:rsid w:val="00D81D8E"/>
    <w:rsid w:val="00D82332"/>
    <w:rsid w:val="00D83D07"/>
    <w:rsid w:val="00D83F3B"/>
    <w:rsid w:val="00D8408B"/>
    <w:rsid w:val="00D841CB"/>
    <w:rsid w:val="00D862CF"/>
    <w:rsid w:val="00D86616"/>
    <w:rsid w:val="00D86C6C"/>
    <w:rsid w:val="00D87678"/>
    <w:rsid w:val="00D90C7E"/>
    <w:rsid w:val="00D90D32"/>
    <w:rsid w:val="00D920C8"/>
    <w:rsid w:val="00D93E7B"/>
    <w:rsid w:val="00D94F13"/>
    <w:rsid w:val="00D95DAE"/>
    <w:rsid w:val="00D96A70"/>
    <w:rsid w:val="00DA077C"/>
    <w:rsid w:val="00DA126A"/>
    <w:rsid w:val="00DA20DB"/>
    <w:rsid w:val="00DA26E0"/>
    <w:rsid w:val="00DA462C"/>
    <w:rsid w:val="00DA57DB"/>
    <w:rsid w:val="00DA709B"/>
    <w:rsid w:val="00DA72D2"/>
    <w:rsid w:val="00DA73B9"/>
    <w:rsid w:val="00DB01EE"/>
    <w:rsid w:val="00DB0956"/>
    <w:rsid w:val="00DB0B62"/>
    <w:rsid w:val="00DB2592"/>
    <w:rsid w:val="00DB25B6"/>
    <w:rsid w:val="00DB31A2"/>
    <w:rsid w:val="00DB3BFF"/>
    <w:rsid w:val="00DB5C55"/>
    <w:rsid w:val="00DB5EA5"/>
    <w:rsid w:val="00DB6318"/>
    <w:rsid w:val="00DB6E5F"/>
    <w:rsid w:val="00DB748D"/>
    <w:rsid w:val="00DC2F50"/>
    <w:rsid w:val="00DC398D"/>
    <w:rsid w:val="00DC4887"/>
    <w:rsid w:val="00DC4A41"/>
    <w:rsid w:val="00DC60A1"/>
    <w:rsid w:val="00DC631C"/>
    <w:rsid w:val="00DC6541"/>
    <w:rsid w:val="00DD0390"/>
    <w:rsid w:val="00DD18C0"/>
    <w:rsid w:val="00DD21A6"/>
    <w:rsid w:val="00DD3826"/>
    <w:rsid w:val="00DD3E7E"/>
    <w:rsid w:val="00DD4804"/>
    <w:rsid w:val="00DD5976"/>
    <w:rsid w:val="00DD5D1C"/>
    <w:rsid w:val="00DD66AE"/>
    <w:rsid w:val="00DD6FE7"/>
    <w:rsid w:val="00DD708D"/>
    <w:rsid w:val="00DD7097"/>
    <w:rsid w:val="00DD7182"/>
    <w:rsid w:val="00DE0B76"/>
    <w:rsid w:val="00DE173B"/>
    <w:rsid w:val="00DE3428"/>
    <w:rsid w:val="00DE3D29"/>
    <w:rsid w:val="00DE4542"/>
    <w:rsid w:val="00DE455D"/>
    <w:rsid w:val="00DE462C"/>
    <w:rsid w:val="00DE5541"/>
    <w:rsid w:val="00DE76D3"/>
    <w:rsid w:val="00DE7916"/>
    <w:rsid w:val="00DF09DB"/>
    <w:rsid w:val="00DF284B"/>
    <w:rsid w:val="00DF4050"/>
    <w:rsid w:val="00DF625C"/>
    <w:rsid w:val="00DF6C7B"/>
    <w:rsid w:val="00DF6D98"/>
    <w:rsid w:val="00E003AE"/>
    <w:rsid w:val="00E008EA"/>
    <w:rsid w:val="00E019D7"/>
    <w:rsid w:val="00E0316D"/>
    <w:rsid w:val="00E031B6"/>
    <w:rsid w:val="00E03278"/>
    <w:rsid w:val="00E039EE"/>
    <w:rsid w:val="00E0442A"/>
    <w:rsid w:val="00E05095"/>
    <w:rsid w:val="00E05809"/>
    <w:rsid w:val="00E064DB"/>
    <w:rsid w:val="00E06AE2"/>
    <w:rsid w:val="00E078F3"/>
    <w:rsid w:val="00E1044F"/>
    <w:rsid w:val="00E12137"/>
    <w:rsid w:val="00E13A10"/>
    <w:rsid w:val="00E13D8C"/>
    <w:rsid w:val="00E14B6E"/>
    <w:rsid w:val="00E1557B"/>
    <w:rsid w:val="00E15734"/>
    <w:rsid w:val="00E15E7A"/>
    <w:rsid w:val="00E162C4"/>
    <w:rsid w:val="00E168F8"/>
    <w:rsid w:val="00E16BB7"/>
    <w:rsid w:val="00E1700A"/>
    <w:rsid w:val="00E17BC5"/>
    <w:rsid w:val="00E2174B"/>
    <w:rsid w:val="00E22408"/>
    <w:rsid w:val="00E22A08"/>
    <w:rsid w:val="00E24647"/>
    <w:rsid w:val="00E2527A"/>
    <w:rsid w:val="00E25410"/>
    <w:rsid w:val="00E25D15"/>
    <w:rsid w:val="00E25E41"/>
    <w:rsid w:val="00E26345"/>
    <w:rsid w:val="00E2649E"/>
    <w:rsid w:val="00E26DBD"/>
    <w:rsid w:val="00E27CEA"/>
    <w:rsid w:val="00E27E36"/>
    <w:rsid w:val="00E3156A"/>
    <w:rsid w:val="00E32369"/>
    <w:rsid w:val="00E3265E"/>
    <w:rsid w:val="00E34CA7"/>
    <w:rsid w:val="00E35CFA"/>
    <w:rsid w:val="00E36395"/>
    <w:rsid w:val="00E37843"/>
    <w:rsid w:val="00E41F64"/>
    <w:rsid w:val="00E42E12"/>
    <w:rsid w:val="00E43BD5"/>
    <w:rsid w:val="00E44945"/>
    <w:rsid w:val="00E44B6D"/>
    <w:rsid w:val="00E44E03"/>
    <w:rsid w:val="00E45476"/>
    <w:rsid w:val="00E4548C"/>
    <w:rsid w:val="00E45612"/>
    <w:rsid w:val="00E458F6"/>
    <w:rsid w:val="00E474CA"/>
    <w:rsid w:val="00E47EB4"/>
    <w:rsid w:val="00E507C8"/>
    <w:rsid w:val="00E51AE7"/>
    <w:rsid w:val="00E528B8"/>
    <w:rsid w:val="00E530EC"/>
    <w:rsid w:val="00E53916"/>
    <w:rsid w:val="00E55C9D"/>
    <w:rsid w:val="00E56465"/>
    <w:rsid w:val="00E572DF"/>
    <w:rsid w:val="00E57FA7"/>
    <w:rsid w:val="00E606D0"/>
    <w:rsid w:val="00E61C44"/>
    <w:rsid w:val="00E628DB"/>
    <w:rsid w:val="00E62E64"/>
    <w:rsid w:val="00E6303A"/>
    <w:rsid w:val="00E63A98"/>
    <w:rsid w:val="00E63D71"/>
    <w:rsid w:val="00E67DE2"/>
    <w:rsid w:val="00E70016"/>
    <w:rsid w:val="00E70636"/>
    <w:rsid w:val="00E73AF0"/>
    <w:rsid w:val="00E77F50"/>
    <w:rsid w:val="00E80049"/>
    <w:rsid w:val="00E843C0"/>
    <w:rsid w:val="00E84BDB"/>
    <w:rsid w:val="00E86FA6"/>
    <w:rsid w:val="00E876D8"/>
    <w:rsid w:val="00E87CA5"/>
    <w:rsid w:val="00E90C71"/>
    <w:rsid w:val="00E919F1"/>
    <w:rsid w:val="00E91B3B"/>
    <w:rsid w:val="00E9373D"/>
    <w:rsid w:val="00E93A71"/>
    <w:rsid w:val="00E97D52"/>
    <w:rsid w:val="00EA151B"/>
    <w:rsid w:val="00EA2E15"/>
    <w:rsid w:val="00EA33A6"/>
    <w:rsid w:val="00EA36A1"/>
    <w:rsid w:val="00EA3ECF"/>
    <w:rsid w:val="00EA4446"/>
    <w:rsid w:val="00EA4878"/>
    <w:rsid w:val="00EA4978"/>
    <w:rsid w:val="00EA4E7A"/>
    <w:rsid w:val="00EA6FFE"/>
    <w:rsid w:val="00EA7369"/>
    <w:rsid w:val="00EA796D"/>
    <w:rsid w:val="00EA7AFA"/>
    <w:rsid w:val="00EB00F0"/>
    <w:rsid w:val="00EB03C9"/>
    <w:rsid w:val="00EB11D4"/>
    <w:rsid w:val="00EB218B"/>
    <w:rsid w:val="00EB3030"/>
    <w:rsid w:val="00EB3872"/>
    <w:rsid w:val="00EB3E5C"/>
    <w:rsid w:val="00EB4CCC"/>
    <w:rsid w:val="00EB510F"/>
    <w:rsid w:val="00EB76AE"/>
    <w:rsid w:val="00EB785F"/>
    <w:rsid w:val="00EC1E9A"/>
    <w:rsid w:val="00EC1EEA"/>
    <w:rsid w:val="00EC2AD6"/>
    <w:rsid w:val="00EC2D55"/>
    <w:rsid w:val="00EC2F6D"/>
    <w:rsid w:val="00EC30DF"/>
    <w:rsid w:val="00EC32F2"/>
    <w:rsid w:val="00EC4590"/>
    <w:rsid w:val="00EC5A5E"/>
    <w:rsid w:val="00EC6013"/>
    <w:rsid w:val="00EC6020"/>
    <w:rsid w:val="00ED02D3"/>
    <w:rsid w:val="00ED0A00"/>
    <w:rsid w:val="00ED148C"/>
    <w:rsid w:val="00ED1A1B"/>
    <w:rsid w:val="00ED2B6C"/>
    <w:rsid w:val="00ED3ECE"/>
    <w:rsid w:val="00ED4858"/>
    <w:rsid w:val="00ED5712"/>
    <w:rsid w:val="00ED5A86"/>
    <w:rsid w:val="00ED7BCE"/>
    <w:rsid w:val="00EE1746"/>
    <w:rsid w:val="00EE18F9"/>
    <w:rsid w:val="00EE27C4"/>
    <w:rsid w:val="00EE2E5B"/>
    <w:rsid w:val="00EE2E82"/>
    <w:rsid w:val="00EE3837"/>
    <w:rsid w:val="00EE3903"/>
    <w:rsid w:val="00EE4888"/>
    <w:rsid w:val="00EE55C4"/>
    <w:rsid w:val="00EE5667"/>
    <w:rsid w:val="00EE6A9E"/>
    <w:rsid w:val="00EE7D41"/>
    <w:rsid w:val="00EF22F3"/>
    <w:rsid w:val="00EF2487"/>
    <w:rsid w:val="00EF27FF"/>
    <w:rsid w:val="00EF28CB"/>
    <w:rsid w:val="00EF2917"/>
    <w:rsid w:val="00EF2919"/>
    <w:rsid w:val="00EF2D30"/>
    <w:rsid w:val="00EF3759"/>
    <w:rsid w:val="00EF43F9"/>
    <w:rsid w:val="00EF61BA"/>
    <w:rsid w:val="00EF629B"/>
    <w:rsid w:val="00EF6641"/>
    <w:rsid w:val="00EF6E67"/>
    <w:rsid w:val="00EF777D"/>
    <w:rsid w:val="00EF7AC4"/>
    <w:rsid w:val="00F009CB"/>
    <w:rsid w:val="00F010D9"/>
    <w:rsid w:val="00F03778"/>
    <w:rsid w:val="00F03976"/>
    <w:rsid w:val="00F0460E"/>
    <w:rsid w:val="00F04692"/>
    <w:rsid w:val="00F049D6"/>
    <w:rsid w:val="00F04E4F"/>
    <w:rsid w:val="00F05014"/>
    <w:rsid w:val="00F0608D"/>
    <w:rsid w:val="00F060DB"/>
    <w:rsid w:val="00F0684B"/>
    <w:rsid w:val="00F071EF"/>
    <w:rsid w:val="00F10E1C"/>
    <w:rsid w:val="00F112DF"/>
    <w:rsid w:val="00F11B89"/>
    <w:rsid w:val="00F11D32"/>
    <w:rsid w:val="00F12B14"/>
    <w:rsid w:val="00F137F7"/>
    <w:rsid w:val="00F14A45"/>
    <w:rsid w:val="00F14BF8"/>
    <w:rsid w:val="00F15264"/>
    <w:rsid w:val="00F15D09"/>
    <w:rsid w:val="00F2277B"/>
    <w:rsid w:val="00F22BDA"/>
    <w:rsid w:val="00F247A7"/>
    <w:rsid w:val="00F25878"/>
    <w:rsid w:val="00F262DC"/>
    <w:rsid w:val="00F27F75"/>
    <w:rsid w:val="00F3078F"/>
    <w:rsid w:val="00F31F69"/>
    <w:rsid w:val="00F32971"/>
    <w:rsid w:val="00F35880"/>
    <w:rsid w:val="00F3650D"/>
    <w:rsid w:val="00F368C8"/>
    <w:rsid w:val="00F3785B"/>
    <w:rsid w:val="00F37F05"/>
    <w:rsid w:val="00F40625"/>
    <w:rsid w:val="00F40B14"/>
    <w:rsid w:val="00F41109"/>
    <w:rsid w:val="00F4138A"/>
    <w:rsid w:val="00F42435"/>
    <w:rsid w:val="00F43EE2"/>
    <w:rsid w:val="00F44A7F"/>
    <w:rsid w:val="00F4531F"/>
    <w:rsid w:val="00F4595B"/>
    <w:rsid w:val="00F45A57"/>
    <w:rsid w:val="00F472AF"/>
    <w:rsid w:val="00F476EA"/>
    <w:rsid w:val="00F47DD5"/>
    <w:rsid w:val="00F50DB1"/>
    <w:rsid w:val="00F525C6"/>
    <w:rsid w:val="00F526BB"/>
    <w:rsid w:val="00F53011"/>
    <w:rsid w:val="00F534B1"/>
    <w:rsid w:val="00F54396"/>
    <w:rsid w:val="00F55B37"/>
    <w:rsid w:val="00F5701B"/>
    <w:rsid w:val="00F572B8"/>
    <w:rsid w:val="00F57AB4"/>
    <w:rsid w:val="00F638E9"/>
    <w:rsid w:val="00F6402F"/>
    <w:rsid w:val="00F654F1"/>
    <w:rsid w:val="00F654F3"/>
    <w:rsid w:val="00F66BD5"/>
    <w:rsid w:val="00F66F20"/>
    <w:rsid w:val="00F675A8"/>
    <w:rsid w:val="00F67911"/>
    <w:rsid w:val="00F7008D"/>
    <w:rsid w:val="00F7010C"/>
    <w:rsid w:val="00F70B20"/>
    <w:rsid w:val="00F70EE7"/>
    <w:rsid w:val="00F71B3F"/>
    <w:rsid w:val="00F72F9F"/>
    <w:rsid w:val="00F7325F"/>
    <w:rsid w:val="00F736A9"/>
    <w:rsid w:val="00F754E0"/>
    <w:rsid w:val="00F7597F"/>
    <w:rsid w:val="00F771BA"/>
    <w:rsid w:val="00F8004D"/>
    <w:rsid w:val="00F801A5"/>
    <w:rsid w:val="00F80B32"/>
    <w:rsid w:val="00F8223C"/>
    <w:rsid w:val="00F82A28"/>
    <w:rsid w:val="00F832F4"/>
    <w:rsid w:val="00F8351B"/>
    <w:rsid w:val="00F83618"/>
    <w:rsid w:val="00F84240"/>
    <w:rsid w:val="00F84416"/>
    <w:rsid w:val="00F8574A"/>
    <w:rsid w:val="00F858CC"/>
    <w:rsid w:val="00F864F1"/>
    <w:rsid w:val="00F87CA0"/>
    <w:rsid w:val="00F928BC"/>
    <w:rsid w:val="00F9314D"/>
    <w:rsid w:val="00F94805"/>
    <w:rsid w:val="00F94BB1"/>
    <w:rsid w:val="00F969D7"/>
    <w:rsid w:val="00F975C9"/>
    <w:rsid w:val="00FA025D"/>
    <w:rsid w:val="00FA0C02"/>
    <w:rsid w:val="00FA1536"/>
    <w:rsid w:val="00FA205D"/>
    <w:rsid w:val="00FA332B"/>
    <w:rsid w:val="00FA3464"/>
    <w:rsid w:val="00FA3D32"/>
    <w:rsid w:val="00FA4656"/>
    <w:rsid w:val="00FA5B43"/>
    <w:rsid w:val="00FA6472"/>
    <w:rsid w:val="00FA6F0F"/>
    <w:rsid w:val="00FA78EB"/>
    <w:rsid w:val="00FB00FB"/>
    <w:rsid w:val="00FB02D1"/>
    <w:rsid w:val="00FB1F47"/>
    <w:rsid w:val="00FB2116"/>
    <w:rsid w:val="00FB3509"/>
    <w:rsid w:val="00FB35E6"/>
    <w:rsid w:val="00FB35EF"/>
    <w:rsid w:val="00FB432D"/>
    <w:rsid w:val="00FB50C9"/>
    <w:rsid w:val="00FB52B5"/>
    <w:rsid w:val="00FB5998"/>
    <w:rsid w:val="00FB5D5F"/>
    <w:rsid w:val="00FB6668"/>
    <w:rsid w:val="00FB686F"/>
    <w:rsid w:val="00FB7147"/>
    <w:rsid w:val="00FB7BCD"/>
    <w:rsid w:val="00FC1FC0"/>
    <w:rsid w:val="00FC2171"/>
    <w:rsid w:val="00FC48B5"/>
    <w:rsid w:val="00FC54FA"/>
    <w:rsid w:val="00FC591B"/>
    <w:rsid w:val="00FC5B9F"/>
    <w:rsid w:val="00FC5D8E"/>
    <w:rsid w:val="00FC6591"/>
    <w:rsid w:val="00FC660D"/>
    <w:rsid w:val="00FC7BD9"/>
    <w:rsid w:val="00FC7D68"/>
    <w:rsid w:val="00FD140D"/>
    <w:rsid w:val="00FD228F"/>
    <w:rsid w:val="00FD24F9"/>
    <w:rsid w:val="00FD46B9"/>
    <w:rsid w:val="00FD4A4C"/>
    <w:rsid w:val="00FD4C0B"/>
    <w:rsid w:val="00FD4DDD"/>
    <w:rsid w:val="00FD5A0B"/>
    <w:rsid w:val="00FE03AA"/>
    <w:rsid w:val="00FE102C"/>
    <w:rsid w:val="00FE1487"/>
    <w:rsid w:val="00FE2CFC"/>
    <w:rsid w:val="00FE3B8E"/>
    <w:rsid w:val="00FE4ED4"/>
    <w:rsid w:val="00FE543B"/>
    <w:rsid w:val="00FE5ED8"/>
    <w:rsid w:val="00FE73F6"/>
    <w:rsid w:val="00FF0B6A"/>
    <w:rsid w:val="00FF2064"/>
    <w:rsid w:val="00FF2893"/>
    <w:rsid w:val="00FF3BA5"/>
    <w:rsid w:val="00FF3FFA"/>
    <w:rsid w:val="00FF4250"/>
    <w:rsid w:val="00FF436D"/>
    <w:rsid w:val="00FF6465"/>
    <w:rsid w:val="00FF6B7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ind w:left="1701" w:hanging="1701"/>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semiHidden/>
    <w:unhideWhenUsed/>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xmsonormal">
    <w:name w:val="xmsonormal"/>
    <w:basedOn w:val="Normal"/>
    <w:uiPriority w:val="99"/>
    <w:rsid w:val="005D526F"/>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styleId="Emphasis">
    <w:name w:val="Emphasis"/>
    <w:basedOn w:val="DefaultParagraphFont"/>
    <w:uiPriority w:val="20"/>
    <w:qFormat/>
    <w:rsid w:val="005D526F"/>
    <w:rPr>
      <w:i/>
      <w:iCs/>
    </w:rPr>
  </w:style>
  <w:style w:type="table" w:styleId="GridTable4-Accent3">
    <w:name w:val="Grid Table 4 Accent 3"/>
    <w:basedOn w:val="TableNormal"/>
    <w:uiPriority w:val="49"/>
    <w:rsid w:val="00EF291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D83D07"/>
    <w:pPr>
      <w:tabs>
        <w:tab w:val="center" w:pos="4513"/>
        <w:tab w:val="right" w:pos="9026"/>
      </w:tabs>
      <w:spacing w:after="0"/>
    </w:pPr>
  </w:style>
  <w:style w:type="character" w:customStyle="1" w:styleId="HeaderChar">
    <w:name w:val="Header Char"/>
    <w:basedOn w:val="DefaultParagraphFont"/>
    <w:link w:val="Header"/>
    <w:uiPriority w:val="99"/>
    <w:rsid w:val="007538B8"/>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D83D07"/>
    <w:pPr>
      <w:tabs>
        <w:tab w:val="center" w:pos="4513"/>
        <w:tab w:val="right" w:pos="9026"/>
      </w:tabs>
      <w:spacing w:after="0"/>
    </w:pPr>
  </w:style>
  <w:style w:type="character" w:customStyle="1" w:styleId="FooterChar">
    <w:name w:val="Footer Char"/>
    <w:basedOn w:val="DefaultParagraphFont"/>
    <w:link w:val="Footer"/>
    <w:uiPriority w:val="99"/>
    <w:rsid w:val="007538B8"/>
    <w:rPr>
      <w:rFonts w:ascii="Times New Roman" w:eastAsia="Times New Roman" w:hAnsi="Times New Roman" w:cs="Times New Roman"/>
      <w:sz w:val="20"/>
      <w:szCs w:val="20"/>
      <w:lang w:val="en-GB" w:eastAsia="ja-JP"/>
    </w:rPr>
  </w:style>
  <w:style w:type="character" w:customStyle="1" w:styleId="B1Zchn">
    <w:name w:val="B1 Zchn"/>
    <w:qFormat/>
    <w:locked/>
    <w:rsid w:val="000606A1"/>
    <w:rPr>
      <w:lang w:val="x-none"/>
    </w:rPr>
  </w:style>
  <w:style w:type="character" w:customStyle="1" w:styleId="B2Char">
    <w:name w:val="B2 Char"/>
    <w:link w:val="B2"/>
    <w:qFormat/>
    <w:locked/>
    <w:rsid w:val="000606A1"/>
    <w:rPr>
      <w:lang w:val="x-none"/>
    </w:rPr>
  </w:style>
  <w:style w:type="paragraph" w:customStyle="1" w:styleId="B2">
    <w:name w:val="B2"/>
    <w:basedOn w:val="Normal"/>
    <w:link w:val="B2Char"/>
    <w:qFormat/>
    <w:rsid w:val="000606A1"/>
    <w:pPr>
      <w:overflowPunct/>
      <w:autoSpaceDE/>
      <w:autoSpaceDN/>
      <w:adjustRightInd/>
      <w:ind w:left="851" w:hanging="284"/>
      <w:textAlignment w:val="auto"/>
    </w:pPr>
    <w:rPr>
      <w:rFonts w:asciiTheme="minorHAnsi" w:eastAsiaTheme="minorHAnsi" w:hAnsiTheme="minorHAnsi" w:cstheme="minorBidi"/>
      <w:sz w:val="22"/>
      <w:szCs w:val="22"/>
      <w:lang w:val="x-none" w:eastAsia="en-US"/>
    </w:rPr>
  </w:style>
  <w:style w:type="character" w:styleId="UnresolvedMention">
    <w:name w:val="Unresolved Mention"/>
    <w:basedOn w:val="DefaultParagraphFont"/>
    <w:uiPriority w:val="99"/>
    <w:semiHidden/>
    <w:unhideWhenUsed/>
    <w:rsid w:val="00F04E4F"/>
    <w:rPr>
      <w:color w:val="605E5C"/>
      <w:shd w:val="clear" w:color="auto" w:fill="E1DFDD"/>
    </w:rPr>
  </w:style>
  <w:style w:type="character" w:customStyle="1" w:styleId="a">
    <w:name w:val="?  ?  ?  ?   ?  ?"/>
    <w:aliases w:val="?  ?  ?  ?  ?   ?  ?,?  ?  ?  ?  11 ?  ?"/>
    <w:basedOn w:val="DefaultParagraphFont"/>
    <w:link w:val="a0"/>
    <w:uiPriority w:val="34"/>
    <w:locked/>
    <w:rsid w:val="0077257F"/>
    <w:rPr>
      <w:rFonts w:ascii="Calibri" w:hAnsi="Calibri" w:cs="Calibri"/>
    </w:rPr>
  </w:style>
  <w:style w:type="paragraph" w:customStyle="1" w:styleId="a0">
    <w:name w:val="?  ?  ?  ?"/>
    <w:aliases w:val="?  ?  ?  ?  ?,?  ?  ?  ?  11"/>
    <w:basedOn w:val="Normal"/>
    <w:link w:val="a"/>
    <w:uiPriority w:val="34"/>
    <w:rsid w:val="0077257F"/>
    <w:pPr>
      <w:wordWrap w:val="0"/>
      <w:overflowPunct/>
      <w:adjustRightInd/>
      <w:spacing w:before="120" w:after="360" w:line="264" w:lineRule="auto"/>
      <w:ind w:leftChars="400" w:left="800" w:firstLine="425"/>
      <w:jc w:val="both"/>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281469">
      <w:bodyDiv w:val="1"/>
      <w:marLeft w:val="0"/>
      <w:marRight w:val="0"/>
      <w:marTop w:val="0"/>
      <w:marBottom w:val="0"/>
      <w:divBdr>
        <w:top w:val="none" w:sz="0" w:space="0" w:color="auto"/>
        <w:left w:val="none" w:sz="0" w:space="0" w:color="auto"/>
        <w:bottom w:val="none" w:sz="0" w:space="0" w:color="auto"/>
        <w:right w:val="none" w:sz="0" w:space="0" w:color="auto"/>
      </w:divBdr>
    </w:div>
    <w:div w:id="370114399">
      <w:bodyDiv w:val="1"/>
      <w:marLeft w:val="0"/>
      <w:marRight w:val="0"/>
      <w:marTop w:val="0"/>
      <w:marBottom w:val="0"/>
      <w:divBdr>
        <w:top w:val="none" w:sz="0" w:space="0" w:color="auto"/>
        <w:left w:val="none" w:sz="0" w:space="0" w:color="auto"/>
        <w:bottom w:val="none" w:sz="0" w:space="0" w:color="auto"/>
        <w:right w:val="none" w:sz="0" w:space="0" w:color="auto"/>
      </w:divBdr>
      <w:divsChild>
        <w:div w:id="340394952">
          <w:marLeft w:val="576"/>
          <w:marRight w:val="0"/>
          <w:marTop w:val="160"/>
          <w:marBottom w:val="0"/>
          <w:divBdr>
            <w:top w:val="none" w:sz="0" w:space="0" w:color="auto"/>
            <w:left w:val="none" w:sz="0" w:space="0" w:color="auto"/>
            <w:bottom w:val="none" w:sz="0" w:space="0" w:color="auto"/>
            <w:right w:val="none" w:sz="0" w:space="0" w:color="auto"/>
          </w:divBdr>
        </w:div>
      </w:divsChild>
    </w:div>
    <w:div w:id="451554974">
      <w:bodyDiv w:val="1"/>
      <w:marLeft w:val="0"/>
      <w:marRight w:val="0"/>
      <w:marTop w:val="0"/>
      <w:marBottom w:val="0"/>
      <w:divBdr>
        <w:top w:val="none" w:sz="0" w:space="0" w:color="auto"/>
        <w:left w:val="none" w:sz="0" w:space="0" w:color="auto"/>
        <w:bottom w:val="none" w:sz="0" w:space="0" w:color="auto"/>
        <w:right w:val="none" w:sz="0" w:space="0" w:color="auto"/>
      </w:divBdr>
    </w:div>
    <w:div w:id="461270287">
      <w:bodyDiv w:val="1"/>
      <w:marLeft w:val="0"/>
      <w:marRight w:val="0"/>
      <w:marTop w:val="0"/>
      <w:marBottom w:val="0"/>
      <w:divBdr>
        <w:top w:val="none" w:sz="0" w:space="0" w:color="auto"/>
        <w:left w:val="none" w:sz="0" w:space="0" w:color="auto"/>
        <w:bottom w:val="none" w:sz="0" w:space="0" w:color="auto"/>
        <w:right w:val="none" w:sz="0" w:space="0" w:color="auto"/>
      </w:divBdr>
    </w:div>
    <w:div w:id="592322525">
      <w:bodyDiv w:val="1"/>
      <w:marLeft w:val="0"/>
      <w:marRight w:val="0"/>
      <w:marTop w:val="0"/>
      <w:marBottom w:val="0"/>
      <w:divBdr>
        <w:top w:val="none" w:sz="0" w:space="0" w:color="auto"/>
        <w:left w:val="none" w:sz="0" w:space="0" w:color="auto"/>
        <w:bottom w:val="none" w:sz="0" w:space="0" w:color="auto"/>
        <w:right w:val="none" w:sz="0" w:space="0" w:color="auto"/>
      </w:divBdr>
    </w:div>
    <w:div w:id="838303717">
      <w:bodyDiv w:val="1"/>
      <w:marLeft w:val="0"/>
      <w:marRight w:val="0"/>
      <w:marTop w:val="0"/>
      <w:marBottom w:val="0"/>
      <w:divBdr>
        <w:top w:val="none" w:sz="0" w:space="0" w:color="auto"/>
        <w:left w:val="none" w:sz="0" w:space="0" w:color="auto"/>
        <w:bottom w:val="none" w:sz="0" w:space="0" w:color="auto"/>
        <w:right w:val="none" w:sz="0" w:space="0" w:color="auto"/>
      </w:divBdr>
    </w:div>
    <w:div w:id="1045368245">
      <w:bodyDiv w:val="1"/>
      <w:marLeft w:val="0"/>
      <w:marRight w:val="0"/>
      <w:marTop w:val="0"/>
      <w:marBottom w:val="0"/>
      <w:divBdr>
        <w:top w:val="none" w:sz="0" w:space="0" w:color="auto"/>
        <w:left w:val="none" w:sz="0" w:space="0" w:color="auto"/>
        <w:bottom w:val="none" w:sz="0" w:space="0" w:color="auto"/>
        <w:right w:val="none" w:sz="0" w:space="0" w:color="auto"/>
      </w:divBdr>
      <w:divsChild>
        <w:div w:id="593133472">
          <w:marLeft w:val="576"/>
          <w:marRight w:val="0"/>
          <w:marTop w:val="160"/>
          <w:marBottom w:val="0"/>
          <w:divBdr>
            <w:top w:val="none" w:sz="0" w:space="0" w:color="auto"/>
            <w:left w:val="none" w:sz="0" w:space="0" w:color="auto"/>
            <w:bottom w:val="none" w:sz="0" w:space="0" w:color="auto"/>
            <w:right w:val="none" w:sz="0" w:space="0" w:color="auto"/>
          </w:divBdr>
        </w:div>
        <w:div w:id="594946656">
          <w:marLeft w:val="576"/>
          <w:marRight w:val="0"/>
          <w:marTop w:val="160"/>
          <w:marBottom w:val="0"/>
          <w:divBdr>
            <w:top w:val="none" w:sz="0" w:space="0" w:color="auto"/>
            <w:left w:val="none" w:sz="0" w:space="0" w:color="auto"/>
            <w:bottom w:val="none" w:sz="0" w:space="0" w:color="auto"/>
            <w:right w:val="none" w:sz="0" w:space="0" w:color="auto"/>
          </w:divBdr>
        </w:div>
        <w:div w:id="741367884">
          <w:marLeft w:val="576"/>
          <w:marRight w:val="0"/>
          <w:marTop w:val="160"/>
          <w:marBottom w:val="0"/>
          <w:divBdr>
            <w:top w:val="none" w:sz="0" w:space="0" w:color="auto"/>
            <w:left w:val="none" w:sz="0" w:space="0" w:color="auto"/>
            <w:bottom w:val="none" w:sz="0" w:space="0" w:color="auto"/>
            <w:right w:val="none" w:sz="0" w:space="0" w:color="auto"/>
          </w:divBdr>
        </w:div>
        <w:div w:id="823547972">
          <w:marLeft w:val="288"/>
          <w:marRight w:val="0"/>
          <w:marTop w:val="160"/>
          <w:marBottom w:val="0"/>
          <w:divBdr>
            <w:top w:val="none" w:sz="0" w:space="0" w:color="auto"/>
            <w:left w:val="none" w:sz="0" w:space="0" w:color="auto"/>
            <w:bottom w:val="none" w:sz="0" w:space="0" w:color="auto"/>
            <w:right w:val="none" w:sz="0" w:space="0" w:color="auto"/>
          </w:divBdr>
        </w:div>
        <w:div w:id="826869976">
          <w:marLeft w:val="576"/>
          <w:marRight w:val="0"/>
          <w:marTop w:val="160"/>
          <w:marBottom w:val="0"/>
          <w:divBdr>
            <w:top w:val="none" w:sz="0" w:space="0" w:color="auto"/>
            <w:left w:val="none" w:sz="0" w:space="0" w:color="auto"/>
            <w:bottom w:val="none" w:sz="0" w:space="0" w:color="auto"/>
            <w:right w:val="none" w:sz="0" w:space="0" w:color="auto"/>
          </w:divBdr>
        </w:div>
        <w:div w:id="1409695468">
          <w:marLeft w:val="576"/>
          <w:marRight w:val="0"/>
          <w:marTop w:val="160"/>
          <w:marBottom w:val="0"/>
          <w:divBdr>
            <w:top w:val="none" w:sz="0" w:space="0" w:color="auto"/>
            <w:left w:val="none" w:sz="0" w:space="0" w:color="auto"/>
            <w:bottom w:val="none" w:sz="0" w:space="0" w:color="auto"/>
            <w:right w:val="none" w:sz="0" w:space="0" w:color="auto"/>
          </w:divBdr>
        </w:div>
        <w:div w:id="1779063107">
          <w:marLeft w:val="576"/>
          <w:marRight w:val="0"/>
          <w:marTop w:val="160"/>
          <w:marBottom w:val="0"/>
          <w:divBdr>
            <w:top w:val="none" w:sz="0" w:space="0" w:color="auto"/>
            <w:left w:val="none" w:sz="0" w:space="0" w:color="auto"/>
            <w:bottom w:val="none" w:sz="0" w:space="0" w:color="auto"/>
            <w:right w:val="none" w:sz="0" w:space="0" w:color="auto"/>
          </w:divBdr>
        </w:div>
        <w:div w:id="1929074441">
          <w:marLeft w:val="288"/>
          <w:marRight w:val="0"/>
          <w:marTop w:val="160"/>
          <w:marBottom w:val="0"/>
          <w:divBdr>
            <w:top w:val="none" w:sz="0" w:space="0" w:color="auto"/>
            <w:left w:val="none" w:sz="0" w:space="0" w:color="auto"/>
            <w:bottom w:val="none" w:sz="0" w:space="0" w:color="auto"/>
            <w:right w:val="none" w:sz="0" w:space="0" w:color="auto"/>
          </w:divBdr>
        </w:div>
        <w:div w:id="2061856914">
          <w:marLeft w:val="288"/>
          <w:marRight w:val="0"/>
          <w:marTop w:val="160"/>
          <w:marBottom w:val="0"/>
          <w:divBdr>
            <w:top w:val="none" w:sz="0" w:space="0" w:color="auto"/>
            <w:left w:val="none" w:sz="0" w:space="0" w:color="auto"/>
            <w:bottom w:val="none" w:sz="0" w:space="0" w:color="auto"/>
            <w:right w:val="none" w:sz="0" w:space="0" w:color="auto"/>
          </w:divBdr>
        </w:div>
      </w:divsChild>
    </w:div>
    <w:div w:id="1750466994">
      <w:bodyDiv w:val="1"/>
      <w:marLeft w:val="0"/>
      <w:marRight w:val="0"/>
      <w:marTop w:val="0"/>
      <w:marBottom w:val="0"/>
      <w:divBdr>
        <w:top w:val="none" w:sz="0" w:space="0" w:color="auto"/>
        <w:left w:val="none" w:sz="0" w:space="0" w:color="auto"/>
        <w:bottom w:val="none" w:sz="0" w:space="0" w:color="auto"/>
        <w:right w:val="none" w:sz="0" w:space="0" w:color="auto"/>
      </w:divBdr>
      <w:divsChild>
        <w:div w:id="15766216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BB707-B708-4518-BEC1-787608716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721</Words>
  <Characters>4112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4824</CharactersWithSpaces>
  <SharedDoc>false</SharedDoc>
  <HLinks>
    <vt:vector size="198" baseType="variant">
      <vt:variant>
        <vt:i4>2031669</vt:i4>
      </vt:variant>
      <vt:variant>
        <vt:i4>125</vt:i4>
      </vt:variant>
      <vt:variant>
        <vt:i4>0</vt:i4>
      </vt:variant>
      <vt:variant>
        <vt:i4>5</vt:i4>
      </vt:variant>
      <vt:variant>
        <vt:lpwstr/>
      </vt:variant>
      <vt:variant>
        <vt:lpwstr>_Toc67671149</vt:lpwstr>
      </vt:variant>
      <vt:variant>
        <vt:i4>1966133</vt:i4>
      </vt:variant>
      <vt:variant>
        <vt:i4>122</vt:i4>
      </vt:variant>
      <vt:variant>
        <vt:i4>0</vt:i4>
      </vt:variant>
      <vt:variant>
        <vt:i4>5</vt:i4>
      </vt:variant>
      <vt:variant>
        <vt:lpwstr/>
      </vt:variant>
      <vt:variant>
        <vt:lpwstr>_Toc67671148</vt:lpwstr>
      </vt:variant>
      <vt:variant>
        <vt:i4>1114165</vt:i4>
      </vt:variant>
      <vt:variant>
        <vt:i4>119</vt:i4>
      </vt:variant>
      <vt:variant>
        <vt:i4>0</vt:i4>
      </vt:variant>
      <vt:variant>
        <vt:i4>5</vt:i4>
      </vt:variant>
      <vt:variant>
        <vt:lpwstr/>
      </vt:variant>
      <vt:variant>
        <vt:lpwstr>_Toc67671147</vt:lpwstr>
      </vt:variant>
      <vt:variant>
        <vt:i4>1048629</vt:i4>
      </vt:variant>
      <vt:variant>
        <vt:i4>116</vt:i4>
      </vt:variant>
      <vt:variant>
        <vt:i4>0</vt:i4>
      </vt:variant>
      <vt:variant>
        <vt:i4>5</vt:i4>
      </vt:variant>
      <vt:variant>
        <vt:lpwstr/>
      </vt:variant>
      <vt:variant>
        <vt:lpwstr>_Toc67671146</vt:lpwstr>
      </vt:variant>
      <vt:variant>
        <vt:i4>1245237</vt:i4>
      </vt:variant>
      <vt:variant>
        <vt:i4>113</vt:i4>
      </vt:variant>
      <vt:variant>
        <vt:i4>0</vt:i4>
      </vt:variant>
      <vt:variant>
        <vt:i4>5</vt:i4>
      </vt:variant>
      <vt:variant>
        <vt:lpwstr/>
      </vt:variant>
      <vt:variant>
        <vt:lpwstr>_Toc67671145</vt:lpwstr>
      </vt:variant>
      <vt:variant>
        <vt:i4>1179701</vt:i4>
      </vt:variant>
      <vt:variant>
        <vt:i4>110</vt:i4>
      </vt:variant>
      <vt:variant>
        <vt:i4>0</vt:i4>
      </vt:variant>
      <vt:variant>
        <vt:i4>5</vt:i4>
      </vt:variant>
      <vt:variant>
        <vt:lpwstr/>
      </vt:variant>
      <vt:variant>
        <vt:lpwstr>_Toc67671144</vt:lpwstr>
      </vt:variant>
      <vt:variant>
        <vt:i4>1376309</vt:i4>
      </vt:variant>
      <vt:variant>
        <vt:i4>107</vt:i4>
      </vt:variant>
      <vt:variant>
        <vt:i4>0</vt:i4>
      </vt:variant>
      <vt:variant>
        <vt:i4>5</vt:i4>
      </vt:variant>
      <vt:variant>
        <vt:lpwstr/>
      </vt:variant>
      <vt:variant>
        <vt:lpwstr>_Toc67671143</vt:lpwstr>
      </vt:variant>
      <vt:variant>
        <vt:i4>1310773</vt:i4>
      </vt:variant>
      <vt:variant>
        <vt:i4>104</vt:i4>
      </vt:variant>
      <vt:variant>
        <vt:i4>0</vt:i4>
      </vt:variant>
      <vt:variant>
        <vt:i4>5</vt:i4>
      </vt:variant>
      <vt:variant>
        <vt:lpwstr/>
      </vt:variant>
      <vt:variant>
        <vt:lpwstr>_Toc67671142</vt:lpwstr>
      </vt:variant>
      <vt:variant>
        <vt:i4>1507381</vt:i4>
      </vt:variant>
      <vt:variant>
        <vt:i4>101</vt:i4>
      </vt:variant>
      <vt:variant>
        <vt:i4>0</vt:i4>
      </vt:variant>
      <vt:variant>
        <vt:i4>5</vt:i4>
      </vt:variant>
      <vt:variant>
        <vt:lpwstr/>
      </vt:variant>
      <vt:variant>
        <vt:lpwstr>_Toc67671141</vt:lpwstr>
      </vt:variant>
      <vt:variant>
        <vt:i4>1441845</vt:i4>
      </vt:variant>
      <vt:variant>
        <vt:i4>98</vt:i4>
      </vt:variant>
      <vt:variant>
        <vt:i4>0</vt:i4>
      </vt:variant>
      <vt:variant>
        <vt:i4>5</vt:i4>
      </vt:variant>
      <vt:variant>
        <vt:lpwstr/>
      </vt:variant>
      <vt:variant>
        <vt:lpwstr>_Toc67671140</vt:lpwstr>
      </vt:variant>
      <vt:variant>
        <vt:i4>2031666</vt:i4>
      </vt:variant>
      <vt:variant>
        <vt:i4>92</vt:i4>
      </vt:variant>
      <vt:variant>
        <vt:i4>0</vt:i4>
      </vt:variant>
      <vt:variant>
        <vt:i4>5</vt:i4>
      </vt:variant>
      <vt:variant>
        <vt:lpwstr/>
      </vt:variant>
      <vt:variant>
        <vt:lpwstr>_Toc67671139</vt:lpwstr>
      </vt:variant>
      <vt:variant>
        <vt:i4>1966130</vt:i4>
      </vt:variant>
      <vt:variant>
        <vt:i4>89</vt:i4>
      </vt:variant>
      <vt:variant>
        <vt:i4>0</vt:i4>
      </vt:variant>
      <vt:variant>
        <vt:i4>5</vt:i4>
      </vt:variant>
      <vt:variant>
        <vt:lpwstr/>
      </vt:variant>
      <vt:variant>
        <vt:lpwstr>_Toc67671138</vt:lpwstr>
      </vt:variant>
      <vt:variant>
        <vt:i4>1114162</vt:i4>
      </vt:variant>
      <vt:variant>
        <vt:i4>86</vt:i4>
      </vt:variant>
      <vt:variant>
        <vt:i4>0</vt:i4>
      </vt:variant>
      <vt:variant>
        <vt:i4>5</vt:i4>
      </vt:variant>
      <vt:variant>
        <vt:lpwstr/>
      </vt:variant>
      <vt:variant>
        <vt:lpwstr>_Toc67671137</vt:lpwstr>
      </vt:variant>
      <vt:variant>
        <vt:i4>1048626</vt:i4>
      </vt:variant>
      <vt:variant>
        <vt:i4>83</vt:i4>
      </vt:variant>
      <vt:variant>
        <vt:i4>0</vt:i4>
      </vt:variant>
      <vt:variant>
        <vt:i4>5</vt:i4>
      </vt:variant>
      <vt:variant>
        <vt:lpwstr/>
      </vt:variant>
      <vt:variant>
        <vt:lpwstr>_Toc67671136</vt:lpwstr>
      </vt:variant>
      <vt:variant>
        <vt:i4>1245234</vt:i4>
      </vt:variant>
      <vt:variant>
        <vt:i4>80</vt:i4>
      </vt:variant>
      <vt:variant>
        <vt:i4>0</vt:i4>
      </vt:variant>
      <vt:variant>
        <vt:i4>5</vt:i4>
      </vt:variant>
      <vt:variant>
        <vt:lpwstr/>
      </vt:variant>
      <vt:variant>
        <vt:lpwstr>_Toc67671135</vt:lpwstr>
      </vt:variant>
      <vt:variant>
        <vt:i4>1179698</vt:i4>
      </vt:variant>
      <vt:variant>
        <vt:i4>77</vt:i4>
      </vt:variant>
      <vt:variant>
        <vt:i4>0</vt:i4>
      </vt:variant>
      <vt:variant>
        <vt:i4>5</vt:i4>
      </vt:variant>
      <vt:variant>
        <vt:lpwstr/>
      </vt:variant>
      <vt:variant>
        <vt:lpwstr>_Toc67671134</vt:lpwstr>
      </vt:variant>
      <vt:variant>
        <vt:i4>1376306</vt:i4>
      </vt:variant>
      <vt:variant>
        <vt:i4>74</vt:i4>
      </vt:variant>
      <vt:variant>
        <vt:i4>0</vt:i4>
      </vt:variant>
      <vt:variant>
        <vt:i4>5</vt:i4>
      </vt:variant>
      <vt:variant>
        <vt:lpwstr/>
      </vt:variant>
      <vt:variant>
        <vt:lpwstr>_Toc67671133</vt:lpwstr>
      </vt:variant>
      <vt:variant>
        <vt:i4>1310770</vt:i4>
      </vt:variant>
      <vt:variant>
        <vt:i4>71</vt:i4>
      </vt:variant>
      <vt:variant>
        <vt:i4>0</vt:i4>
      </vt:variant>
      <vt:variant>
        <vt:i4>5</vt:i4>
      </vt:variant>
      <vt:variant>
        <vt:lpwstr/>
      </vt:variant>
      <vt:variant>
        <vt:lpwstr>_Toc67671132</vt:lpwstr>
      </vt:variant>
      <vt:variant>
        <vt:i4>1507378</vt:i4>
      </vt:variant>
      <vt:variant>
        <vt:i4>68</vt:i4>
      </vt:variant>
      <vt:variant>
        <vt:i4>0</vt:i4>
      </vt:variant>
      <vt:variant>
        <vt:i4>5</vt:i4>
      </vt:variant>
      <vt:variant>
        <vt:lpwstr/>
      </vt:variant>
      <vt:variant>
        <vt:lpwstr>_Toc67671131</vt:lpwstr>
      </vt:variant>
      <vt:variant>
        <vt:i4>1441842</vt:i4>
      </vt:variant>
      <vt:variant>
        <vt:i4>65</vt:i4>
      </vt:variant>
      <vt:variant>
        <vt:i4>0</vt:i4>
      </vt:variant>
      <vt:variant>
        <vt:i4>5</vt:i4>
      </vt:variant>
      <vt:variant>
        <vt:lpwstr/>
      </vt:variant>
      <vt:variant>
        <vt:lpwstr>_Toc67671130</vt:lpwstr>
      </vt:variant>
      <vt:variant>
        <vt:i4>2031667</vt:i4>
      </vt:variant>
      <vt:variant>
        <vt:i4>62</vt:i4>
      </vt:variant>
      <vt:variant>
        <vt:i4>0</vt:i4>
      </vt:variant>
      <vt:variant>
        <vt:i4>5</vt:i4>
      </vt:variant>
      <vt:variant>
        <vt:lpwstr/>
      </vt:variant>
      <vt:variant>
        <vt:lpwstr>_Toc67671129</vt:lpwstr>
      </vt:variant>
      <vt:variant>
        <vt:i4>1966131</vt:i4>
      </vt:variant>
      <vt:variant>
        <vt:i4>59</vt:i4>
      </vt:variant>
      <vt:variant>
        <vt:i4>0</vt:i4>
      </vt:variant>
      <vt:variant>
        <vt:i4>5</vt:i4>
      </vt:variant>
      <vt:variant>
        <vt:lpwstr/>
      </vt:variant>
      <vt:variant>
        <vt:lpwstr>_Toc67671128</vt:lpwstr>
      </vt:variant>
      <vt:variant>
        <vt:i4>1114163</vt:i4>
      </vt:variant>
      <vt:variant>
        <vt:i4>56</vt:i4>
      </vt:variant>
      <vt:variant>
        <vt:i4>0</vt:i4>
      </vt:variant>
      <vt:variant>
        <vt:i4>5</vt:i4>
      </vt:variant>
      <vt:variant>
        <vt:lpwstr/>
      </vt:variant>
      <vt:variant>
        <vt:lpwstr>_Toc67671127</vt:lpwstr>
      </vt:variant>
      <vt:variant>
        <vt:i4>1048627</vt:i4>
      </vt:variant>
      <vt:variant>
        <vt:i4>53</vt:i4>
      </vt:variant>
      <vt:variant>
        <vt:i4>0</vt:i4>
      </vt:variant>
      <vt:variant>
        <vt:i4>5</vt:i4>
      </vt:variant>
      <vt:variant>
        <vt:lpwstr/>
      </vt:variant>
      <vt:variant>
        <vt:lpwstr>_Toc67671126</vt:lpwstr>
      </vt:variant>
      <vt:variant>
        <vt:i4>1245235</vt:i4>
      </vt:variant>
      <vt:variant>
        <vt:i4>50</vt:i4>
      </vt:variant>
      <vt:variant>
        <vt:i4>0</vt:i4>
      </vt:variant>
      <vt:variant>
        <vt:i4>5</vt:i4>
      </vt:variant>
      <vt:variant>
        <vt:lpwstr/>
      </vt:variant>
      <vt:variant>
        <vt:lpwstr>_Toc67671125</vt:lpwstr>
      </vt:variant>
      <vt:variant>
        <vt:i4>1179699</vt:i4>
      </vt:variant>
      <vt:variant>
        <vt:i4>47</vt:i4>
      </vt:variant>
      <vt:variant>
        <vt:i4>0</vt:i4>
      </vt:variant>
      <vt:variant>
        <vt:i4>5</vt:i4>
      </vt:variant>
      <vt:variant>
        <vt:lpwstr/>
      </vt:variant>
      <vt:variant>
        <vt:lpwstr>_Toc67671124</vt:lpwstr>
      </vt:variant>
      <vt:variant>
        <vt:i4>1376307</vt:i4>
      </vt:variant>
      <vt:variant>
        <vt:i4>44</vt:i4>
      </vt:variant>
      <vt:variant>
        <vt:i4>0</vt:i4>
      </vt:variant>
      <vt:variant>
        <vt:i4>5</vt:i4>
      </vt:variant>
      <vt:variant>
        <vt:lpwstr/>
      </vt:variant>
      <vt:variant>
        <vt:lpwstr>_Toc67671123</vt:lpwstr>
      </vt:variant>
      <vt:variant>
        <vt:i4>1310771</vt:i4>
      </vt:variant>
      <vt:variant>
        <vt:i4>41</vt:i4>
      </vt:variant>
      <vt:variant>
        <vt:i4>0</vt:i4>
      </vt:variant>
      <vt:variant>
        <vt:i4>5</vt:i4>
      </vt:variant>
      <vt:variant>
        <vt:lpwstr/>
      </vt:variant>
      <vt:variant>
        <vt:lpwstr>_Toc67671122</vt:lpwstr>
      </vt:variant>
      <vt:variant>
        <vt:i4>1507379</vt:i4>
      </vt:variant>
      <vt:variant>
        <vt:i4>38</vt:i4>
      </vt:variant>
      <vt:variant>
        <vt:i4>0</vt:i4>
      </vt:variant>
      <vt:variant>
        <vt:i4>5</vt:i4>
      </vt:variant>
      <vt:variant>
        <vt:lpwstr/>
      </vt:variant>
      <vt:variant>
        <vt:lpwstr>_Toc67671121</vt:lpwstr>
      </vt:variant>
      <vt:variant>
        <vt:i4>1441843</vt:i4>
      </vt:variant>
      <vt:variant>
        <vt:i4>35</vt:i4>
      </vt:variant>
      <vt:variant>
        <vt:i4>0</vt:i4>
      </vt:variant>
      <vt:variant>
        <vt:i4>5</vt:i4>
      </vt:variant>
      <vt:variant>
        <vt:lpwstr/>
      </vt:variant>
      <vt:variant>
        <vt:lpwstr>_Toc67671120</vt:lpwstr>
      </vt:variant>
      <vt:variant>
        <vt:i4>2031664</vt:i4>
      </vt:variant>
      <vt:variant>
        <vt:i4>32</vt:i4>
      </vt:variant>
      <vt:variant>
        <vt:i4>0</vt:i4>
      </vt:variant>
      <vt:variant>
        <vt:i4>5</vt:i4>
      </vt:variant>
      <vt:variant>
        <vt:lpwstr/>
      </vt:variant>
      <vt:variant>
        <vt:lpwstr>_Toc67671119</vt:lpwstr>
      </vt:variant>
      <vt:variant>
        <vt:i4>1966128</vt:i4>
      </vt:variant>
      <vt:variant>
        <vt:i4>29</vt:i4>
      </vt:variant>
      <vt:variant>
        <vt:i4>0</vt:i4>
      </vt:variant>
      <vt:variant>
        <vt:i4>5</vt:i4>
      </vt:variant>
      <vt:variant>
        <vt:lpwstr/>
      </vt:variant>
      <vt:variant>
        <vt:lpwstr>_Toc67671118</vt:lpwstr>
      </vt:variant>
      <vt:variant>
        <vt:i4>1114160</vt:i4>
      </vt:variant>
      <vt:variant>
        <vt:i4>26</vt:i4>
      </vt:variant>
      <vt:variant>
        <vt:i4>0</vt:i4>
      </vt:variant>
      <vt:variant>
        <vt:i4>5</vt:i4>
      </vt:variant>
      <vt:variant>
        <vt:lpwstr/>
      </vt:variant>
      <vt:variant>
        <vt:lpwstr>_Toc67671117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2021-05-11T18:57:00Z</dcterms:created>
  <dcterms:modified xsi:type="dcterms:W3CDTF">2021-05-11T18:57:00Z</dcterms:modified>
</cp:coreProperties>
</file>